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EB694" w14:textId="617EBA78" w:rsidR="003A0442" w:rsidRDefault="003A0442" w:rsidP="003A0442">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00176751" w:rsidRPr="00176751">
        <w:rPr>
          <w:b/>
          <w:bCs/>
          <w:i/>
          <w:noProof/>
          <w:sz w:val="28"/>
        </w:rPr>
        <w:t xml:space="preserve">R2-1905403 </w:t>
      </w:r>
      <w:r w:rsidR="00F436F9" w:rsidRPr="00F436F9">
        <w:rPr>
          <w:b/>
          <w:bCs/>
          <w:i/>
          <w:noProof/>
          <w:sz w:val="28"/>
        </w:rPr>
        <w:t xml:space="preserve">    </w:t>
      </w:r>
    </w:p>
    <w:p w14:paraId="570DD0C8" w14:textId="04FF2DA0" w:rsidR="001E41F3" w:rsidRDefault="003A0442" w:rsidP="003A0442">
      <w:pPr>
        <w:pStyle w:val="CRCoverPage"/>
        <w:outlineLvl w:val="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8C68B94" w:rsidR="001E41F3" w:rsidRDefault="001C12D4" w:rsidP="0051580D">
            <w:pPr>
              <w:pStyle w:val="CRCoverPage"/>
              <w:spacing w:after="0"/>
              <w:rPr>
                <w:b/>
                <w:noProof/>
                <w:sz w:val="28"/>
              </w:rPr>
            </w:pPr>
            <w:r>
              <w:rPr>
                <w:b/>
                <w:noProof/>
                <w:sz w:val="28"/>
              </w:rPr>
              <w:t>38.</w:t>
            </w:r>
            <w:r w:rsidR="00527BE1">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85D0A34" w:rsidR="001E41F3" w:rsidRDefault="00B84E8F">
            <w:pPr>
              <w:pStyle w:val="CRCoverPage"/>
              <w:spacing w:after="0"/>
              <w:rPr>
                <w:noProof/>
              </w:rPr>
            </w:pPr>
            <w:r>
              <w:rPr>
                <w:b/>
                <w:noProof/>
                <w:sz w:val="28"/>
              </w:rPr>
              <w:t>0104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C3C4DEC" w:rsidR="001E41F3" w:rsidRDefault="0017675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F535C15" w:rsidR="001E41F3" w:rsidRDefault="00A758D6">
            <w:pPr>
              <w:pStyle w:val="CRCoverPage"/>
              <w:spacing w:after="0"/>
              <w:ind w:left="100"/>
              <w:rPr>
                <w:noProof/>
              </w:rPr>
            </w:pPr>
            <w:r w:rsidRPr="00A758D6">
              <w:rPr>
                <w:noProof/>
              </w:rPr>
              <w:t xml:space="preserve">Clarification </w:t>
            </w:r>
            <w:r w:rsidR="005C1CB7">
              <w:rPr>
                <w:noProof/>
              </w:rPr>
              <w:t xml:space="preserve">on </w:t>
            </w:r>
            <w:r w:rsidR="004A0AE0">
              <w:rPr>
                <w:noProof/>
              </w:rPr>
              <w:t>supported modulation order capability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A8BC548"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3A0442">
              <w:rPr>
                <w:noProof/>
              </w:rPr>
              <w:t>3</w:t>
            </w:r>
            <w:r w:rsidR="001C12D4">
              <w:rPr>
                <w:noProof/>
              </w:rPr>
              <w:t>-</w:t>
            </w:r>
            <w:r w:rsidR="003A0442">
              <w:rPr>
                <w:noProof/>
              </w:rPr>
              <w:t>2</w:t>
            </w:r>
            <w:r w:rsidR="004A0AE0">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8D694A2" w:rsidR="00E75302" w:rsidRPr="008D7ECF" w:rsidRDefault="004A0AE0" w:rsidP="00435AE6">
            <w:pPr>
              <w:pStyle w:val="CRCoverPage"/>
              <w:tabs>
                <w:tab w:val="left" w:pos="384"/>
              </w:tabs>
              <w:spacing w:before="20" w:after="80"/>
              <w:ind w:left="100"/>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4C5F2D" w14:textId="77777777" w:rsidR="00B21EBE" w:rsidRDefault="00BA219A" w:rsidP="00B21EBE">
            <w:pPr>
              <w:pStyle w:val="CRCoverPage"/>
              <w:spacing w:before="20" w:after="80"/>
              <w:ind w:left="100"/>
              <w:rPr>
                <w:noProof/>
              </w:rPr>
            </w:pPr>
            <w:r>
              <w:rPr>
                <w:noProof/>
              </w:rPr>
              <w:t>The following changes are proposed by this CR</w:t>
            </w:r>
            <w:r w:rsidR="00132364">
              <w:rPr>
                <w:noProof/>
              </w:rPr>
              <w:t>:</w:t>
            </w:r>
          </w:p>
          <w:p w14:paraId="7066EFD8" w14:textId="0F99E2A3" w:rsidR="00E31048" w:rsidRDefault="00B21EBE" w:rsidP="00B21EBE">
            <w:pPr>
              <w:pStyle w:val="CRCoverPage"/>
              <w:numPr>
                <w:ilvl w:val="0"/>
                <w:numId w:val="6"/>
              </w:numPr>
              <w:spacing w:before="20" w:after="80"/>
              <w:rPr>
                <w:noProof/>
              </w:rPr>
            </w:pPr>
            <w:r>
              <w:rPr>
                <w:noProof/>
              </w:rPr>
              <w:t>i</w:t>
            </w:r>
            <w:r w:rsidR="004A0AE0">
              <w:rPr>
                <w:noProof/>
              </w:rPr>
              <w:t>n section 4.2.7.6</w:t>
            </w:r>
            <w:r>
              <w:rPr>
                <w:noProof/>
              </w:rPr>
              <w:t xml:space="preserve"> and 4.2.7.8</w:t>
            </w:r>
            <w:r w:rsidR="004A0AE0">
              <w:rPr>
                <w:noProof/>
              </w:rPr>
              <w:t xml:space="preserve">, it is clarified </w:t>
            </w:r>
            <w:r>
              <w:rPr>
                <w:noProof/>
              </w:rPr>
              <w:t>further that the network may choose a higher modulation order provided</w:t>
            </w:r>
            <w:r w:rsidR="004A0AE0">
              <w:rPr>
                <w:noProof/>
              </w:rPr>
              <w:t xml:space="preserve"> the</w:t>
            </w:r>
            <w:r>
              <w:rPr>
                <w:noProof/>
              </w:rPr>
              <w:t xml:space="preserve"> data rate does not</w:t>
            </w:r>
            <w:r w:rsidR="004A0AE0">
              <w:rPr>
                <w:noProof/>
              </w:rPr>
              <w:t xml:space="preserve"> </w:t>
            </w:r>
            <w:r>
              <w:rPr>
                <w:noProof/>
              </w:rPr>
              <w:t>max data rate calculated by 4.1.2</w:t>
            </w:r>
            <w:r w:rsidR="00176751">
              <w:rPr>
                <w:noProof/>
              </w:rPr>
              <w:t xml:space="preserve"> considering the signalled capability in feature set per CC, per band or per UE as the case may be.</w:t>
            </w:r>
          </w:p>
          <w:p w14:paraId="046FFBDE" w14:textId="7000B2EA" w:rsidR="00132364" w:rsidRDefault="00132364" w:rsidP="00132364">
            <w:pPr>
              <w:pStyle w:val="CRCoverPage"/>
              <w:spacing w:before="20" w:after="80"/>
              <w:ind w:left="100"/>
              <w:rPr>
                <w:b/>
                <w:noProof/>
              </w:rPr>
            </w:pPr>
            <w:r w:rsidRPr="00441533">
              <w:rPr>
                <w:b/>
                <w:noProof/>
              </w:rPr>
              <w:t>Impact analysis</w:t>
            </w:r>
          </w:p>
          <w:p w14:paraId="5C88E082" w14:textId="77777777" w:rsidR="002E6373" w:rsidRDefault="002E6373" w:rsidP="002E6373">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65DCA3E8" w14:textId="5F013F6A" w:rsidR="002E6373" w:rsidRPr="00441533" w:rsidRDefault="002E6373" w:rsidP="002E6373">
            <w:pPr>
              <w:pStyle w:val="CRCoverPage"/>
              <w:spacing w:before="20" w:after="80"/>
              <w:ind w:left="100"/>
              <w:rPr>
                <w:b/>
                <w:noProof/>
              </w:rPr>
            </w:pPr>
            <w:r>
              <w:rPr>
                <w:rFonts w:eastAsia="Yu Mincho" w:cs="Arial"/>
                <w:bCs/>
                <w:noProof/>
              </w:rPr>
              <w:t>NR and MR-DC.</w:t>
            </w:r>
          </w:p>
          <w:p w14:paraId="3B3463C5" w14:textId="2163F749"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21EBE">
              <w:rPr>
                <w:noProof/>
              </w:rPr>
              <w:t xml:space="preserve">Usage of </w:t>
            </w:r>
            <w:r w:rsidR="00B21EBE" w:rsidRPr="004A0AE0">
              <w:rPr>
                <w:noProof/>
              </w:rPr>
              <w:t>supportedModulationOrder</w:t>
            </w:r>
            <w:r w:rsidR="00B21EBE">
              <w:rPr>
                <w:noProof/>
              </w:rPr>
              <w:t xml:space="preserve">DL and </w:t>
            </w:r>
            <w:r w:rsidR="00B21EBE" w:rsidRPr="004A0AE0">
              <w:rPr>
                <w:noProof/>
              </w:rPr>
              <w:t>supportedModulationOrder</w:t>
            </w:r>
            <w:r w:rsidR="00B21EBE">
              <w:rPr>
                <w:noProof/>
              </w:rPr>
              <w:t xml:space="preserve">UL vis-à-vis the signalled </w:t>
            </w:r>
            <w:r w:rsidR="00B21EBE" w:rsidRPr="00B21EBE">
              <w:rPr>
                <w:noProof/>
              </w:rPr>
              <w:t>256QAM</w:t>
            </w:r>
            <w:r w:rsidR="00B21EBE">
              <w:rPr>
                <w:noProof/>
              </w:rPr>
              <w:t xml:space="preserve"> capabilities for FR1 and FR2.</w:t>
            </w:r>
          </w:p>
          <w:p w14:paraId="115E6EFD" w14:textId="77777777" w:rsidR="00AE6E3D" w:rsidRDefault="00132364" w:rsidP="00D95D9A">
            <w:pPr>
              <w:pStyle w:val="CRCoverPage"/>
              <w:spacing w:before="20" w:after="80"/>
              <w:ind w:left="100"/>
              <w:rPr>
                <w:noProof/>
              </w:rPr>
            </w:pPr>
            <w:r w:rsidRPr="00441533">
              <w:rPr>
                <w:noProof/>
                <w:u w:val="single"/>
              </w:rPr>
              <w:t>Inter-operability</w:t>
            </w:r>
            <w:r>
              <w:rPr>
                <w:noProof/>
              </w:rPr>
              <w:t>:</w:t>
            </w:r>
          </w:p>
          <w:p w14:paraId="6ED4AA16" w14:textId="30796F25" w:rsidR="00AE6E3D"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w:t>
            </w:r>
            <w:r w:rsidR="00B21EBE">
              <w:rPr>
                <w:noProof/>
                <w:lang w:eastAsia="ja-JP"/>
              </w:rPr>
              <w:t xml:space="preserve"> there is no problem.</w:t>
            </w:r>
          </w:p>
          <w:p w14:paraId="3DAD91BD" w14:textId="2B289D94" w:rsidR="00132364"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If the UE is implemented according to the CR and the network is not,</w:t>
            </w:r>
            <w:r w:rsidR="00636A0B">
              <w:rPr>
                <w:noProof/>
                <w:lang w:eastAsia="ja-JP"/>
              </w:rPr>
              <w:t xml:space="preserve"> </w:t>
            </w:r>
            <w:r w:rsidR="00B21EBE">
              <w:rPr>
                <w:noProof/>
              </w:rPr>
              <w:t>the network may accidentally exceed the maximum data rate calculation computed considering the scaling factor.</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04A54A8" w:rsidR="00132364" w:rsidRDefault="00B21EBE" w:rsidP="00132364">
            <w:pPr>
              <w:pStyle w:val="CRCoverPage"/>
              <w:spacing w:before="20" w:after="80"/>
              <w:ind w:left="100"/>
              <w:rPr>
                <w:noProof/>
              </w:rPr>
            </w:pPr>
            <w:r>
              <w:rPr>
                <w:noProof/>
              </w:rPr>
              <w:t>The network may accidentally exceed the maximum data rate calculation computed considering the scaling factor.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983B66E" w:rsidR="00132364" w:rsidRDefault="0044100E" w:rsidP="00132364">
            <w:pPr>
              <w:pStyle w:val="CRCoverPage"/>
              <w:spacing w:after="0"/>
              <w:ind w:left="100"/>
              <w:rPr>
                <w:noProof/>
              </w:rPr>
            </w:pPr>
            <w:r>
              <w:rPr>
                <w:rFonts w:eastAsia="MS Mincho"/>
              </w:rPr>
              <w:t>4.2.7</w:t>
            </w:r>
            <w:r w:rsidR="005C1CB7">
              <w:rPr>
                <w:rFonts w:eastAsia="MS Mincho"/>
              </w:rPr>
              <w:t>.</w:t>
            </w:r>
            <w:r w:rsidR="004A0AE0">
              <w:rPr>
                <w:rFonts w:eastAsia="MS Mincho"/>
              </w:rPr>
              <w:t>6</w:t>
            </w:r>
            <w:r w:rsidR="005C1CB7">
              <w:rPr>
                <w:rFonts w:eastAsia="MS Mincho"/>
              </w:rPr>
              <w:t>, 4.2.7.</w:t>
            </w:r>
            <w:r w:rsidR="004A0AE0">
              <w:rPr>
                <w:rFonts w:eastAsia="MS Mincho"/>
              </w:rPr>
              <w:t>8</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BD0C8DA" w:rsidR="00132364" w:rsidRDefault="00462F73" w:rsidP="00132364">
            <w:pPr>
              <w:pStyle w:val="CRCoverPage"/>
              <w:spacing w:after="0"/>
              <w:ind w:left="100"/>
              <w:rPr>
                <w:noProof/>
              </w:rPr>
            </w:pPr>
            <w:r w:rsidRPr="00462F73">
              <w:rPr>
                <w:noProof/>
              </w:rPr>
              <w:t>The CR is based on earlier version of 38.306</w:t>
            </w:r>
            <w:r w:rsidR="00F436F9">
              <w:rPr>
                <w:noProof/>
              </w:rPr>
              <w:t xml:space="preserve"> as the latest draft was not yet available</w:t>
            </w:r>
            <w:r w:rsidR="00947C67">
              <w:rPr>
                <w:noProof/>
              </w:rPr>
              <w:t xml:space="preserve"> during the meeting</w:t>
            </w:r>
            <w:bookmarkStart w:id="2" w:name="_GoBack"/>
            <w:bookmarkEnd w:id="2"/>
            <w:r w:rsidR="00F436F9">
              <w:rPr>
                <w:noProof/>
              </w:rPr>
              <w:t>.</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1C7F24FB" w:rsidR="00E77DBC" w:rsidRDefault="00AB51C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F0C9A10" w14:textId="77777777" w:rsidR="00E77DBC" w:rsidRPr="001F528E" w:rsidRDefault="00E77DBC" w:rsidP="00E77DBC">
      <w:pPr>
        <w:pStyle w:val="Heading4"/>
      </w:pPr>
      <w:bookmarkStart w:id="3" w:name="_Toc535443272"/>
      <w:r w:rsidRPr="001F528E">
        <w:lastRenderedPageBreak/>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7DBC" w:rsidRPr="001F528E" w14:paraId="428B380A" w14:textId="77777777" w:rsidTr="00556C89">
        <w:trPr>
          <w:cantSplit/>
          <w:tblHeader/>
        </w:trPr>
        <w:tc>
          <w:tcPr>
            <w:tcW w:w="6917" w:type="dxa"/>
          </w:tcPr>
          <w:p w14:paraId="517F4E20"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1BE4F446"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Per</w:t>
            </w:r>
          </w:p>
        </w:tc>
        <w:tc>
          <w:tcPr>
            <w:tcW w:w="567" w:type="dxa"/>
          </w:tcPr>
          <w:p w14:paraId="397BE251"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M</w:t>
            </w:r>
          </w:p>
        </w:tc>
        <w:tc>
          <w:tcPr>
            <w:tcW w:w="709" w:type="dxa"/>
          </w:tcPr>
          <w:p w14:paraId="60A622CD"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0920975"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DIFF</w:t>
            </w:r>
          </w:p>
        </w:tc>
        <w:tc>
          <w:tcPr>
            <w:tcW w:w="728" w:type="dxa"/>
          </w:tcPr>
          <w:p w14:paraId="5D81B86D"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8D0F27"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DIFF</w:t>
            </w:r>
          </w:p>
        </w:tc>
      </w:tr>
      <w:tr w:rsidR="00E77DBC" w:rsidRPr="001F528E" w14:paraId="12F43E69" w14:textId="77777777" w:rsidTr="00556C89">
        <w:trPr>
          <w:cantSplit/>
          <w:tblHeader/>
        </w:trPr>
        <w:tc>
          <w:tcPr>
            <w:tcW w:w="6917" w:type="dxa"/>
          </w:tcPr>
          <w:p w14:paraId="71F1AE8C" w14:textId="77777777" w:rsidR="00E77DBC" w:rsidRPr="001F528E" w:rsidRDefault="00E77DBC" w:rsidP="00556C89">
            <w:pPr>
              <w:keepNext/>
              <w:keepLines/>
              <w:spacing w:after="0"/>
              <w:rPr>
                <w:rFonts w:ascii="Arial" w:hAnsi="Arial"/>
                <w:b/>
                <w:i/>
                <w:sz w:val="18"/>
              </w:rPr>
            </w:pPr>
            <w:r w:rsidRPr="001F528E">
              <w:rPr>
                <w:rFonts w:ascii="Arial" w:hAnsi="Arial"/>
                <w:b/>
                <w:i/>
                <w:sz w:val="18"/>
              </w:rPr>
              <w:t>channelBW-90mhz</w:t>
            </w:r>
          </w:p>
          <w:p w14:paraId="5FC225AC" w14:textId="77777777" w:rsidR="00E77DBC" w:rsidRPr="001F528E" w:rsidRDefault="00E77DBC" w:rsidP="00556C89">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362C1838"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54A9E2ED"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No</w:t>
            </w:r>
          </w:p>
        </w:tc>
        <w:tc>
          <w:tcPr>
            <w:tcW w:w="709" w:type="dxa"/>
          </w:tcPr>
          <w:p w14:paraId="14737BFC"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No</w:t>
            </w:r>
          </w:p>
        </w:tc>
        <w:tc>
          <w:tcPr>
            <w:tcW w:w="728" w:type="dxa"/>
          </w:tcPr>
          <w:p w14:paraId="2D683CE1" w14:textId="77777777" w:rsidR="00E77DBC" w:rsidRPr="001F528E" w:rsidRDefault="00E77DBC" w:rsidP="00556C89">
            <w:pPr>
              <w:keepNext/>
              <w:keepLines/>
              <w:spacing w:after="0"/>
              <w:jc w:val="center"/>
              <w:rPr>
                <w:rFonts w:ascii="Arial" w:hAnsi="Arial"/>
                <w:sz w:val="18"/>
              </w:rPr>
            </w:pPr>
            <w:r w:rsidRPr="001F528E">
              <w:rPr>
                <w:rFonts w:ascii="Arial" w:hAnsi="Arial"/>
                <w:sz w:val="18"/>
                <w:lang w:eastAsia="ja-JP"/>
              </w:rPr>
              <w:t>No</w:t>
            </w:r>
          </w:p>
        </w:tc>
      </w:tr>
      <w:tr w:rsidR="00E77DBC" w:rsidRPr="001F528E" w14:paraId="55639D8A" w14:textId="77777777" w:rsidTr="00556C89">
        <w:trPr>
          <w:cantSplit/>
          <w:tblHeader/>
        </w:trPr>
        <w:tc>
          <w:tcPr>
            <w:tcW w:w="6917" w:type="dxa"/>
          </w:tcPr>
          <w:p w14:paraId="3F0AFE3D"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23C83790" w14:textId="77777777" w:rsidR="00E77DBC" w:rsidRPr="001F528E" w:rsidRDefault="00E77DBC" w:rsidP="00556C89">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53085B24"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FSPC</w:t>
            </w:r>
          </w:p>
        </w:tc>
        <w:tc>
          <w:tcPr>
            <w:tcW w:w="567" w:type="dxa"/>
          </w:tcPr>
          <w:p w14:paraId="029D4707" w14:textId="77777777" w:rsidR="00E77DBC" w:rsidRPr="001F528E" w:rsidRDefault="00E77DBC" w:rsidP="00556C89">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66BA8DF0"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No</w:t>
            </w:r>
          </w:p>
        </w:tc>
        <w:tc>
          <w:tcPr>
            <w:tcW w:w="728" w:type="dxa"/>
          </w:tcPr>
          <w:p w14:paraId="1DE42B73"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No</w:t>
            </w:r>
          </w:p>
        </w:tc>
      </w:tr>
      <w:tr w:rsidR="00E77DBC" w:rsidRPr="001F528E" w14:paraId="6DFEB40C" w14:textId="77777777" w:rsidTr="00556C89">
        <w:trPr>
          <w:cantSplit/>
          <w:tblHeader/>
        </w:trPr>
        <w:tc>
          <w:tcPr>
            <w:tcW w:w="6917" w:type="dxa"/>
          </w:tcPr>
          <w:p w14:paraId="699F8AE7"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28A09C9B" w14:textId="77777777" w:rsidR="00E77DBC" w:rsidRPr="001F528E" w:rsidRDefault="00E77DBC" w:rsidP="00556C89">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34A4B43C"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2DA3380A" w14:textId="77777777" w:rsidR="00E77DBC" w:rsidRPr="001F528E" w:rsidRDefault="00E77DBC"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69A9B418"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2E6EDC1B" w14:textId="77777777" w:rsidR="00E77DBC" w:rsidRPr="001F528E" w:rsidRDefault="00E77DBC"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E77DBC" w:rsidRPr="001F528E" w14:paraId="62C00C4D" w14:textId="77777777" w:rsidTr="00556C89">
        <w:trPr>
          <w:cantSplit/>
          <w:tblHeader/>
        </w:trPr>
        <w:tc>
          <w:tcPr>
            <w:tcW w:w="6917" w:type="dxa"/>
          </w:tcPr>
          <w:p w14:paraId="5F4E320F"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1DAC6FC8" w14:textId="1C7A26B2" w:rsidR="000D1F7C" w:rsidRDefault="00E77DBC" w:rsidP="00556C89">
            <w:pPr>
              <w:keepNext/>
              <w:keepLines/>
              <w:spacing w:after="0"/>
              <w:rPr>
                <w:ins w:id="4" w:author="Nokia RAN2" w:date="2019-04-11T06:40:00Z"/>
                <w:rFonts w:ascii="Arial" w:hAnsi="Arial"/>
                <w:sz w:val="18"/>
              </w:rPr>
            </w:pPr>
            <w:r>
              <w:rPr>
                <w:rFonts w:ascii="Arial" w:hAnsi="Arial" w:cs="Arial"/>
                <w:sz w:val="18"/>
                <w:szCs w:val="18"/>
              </w:rPr>
              <w:t xml:space="preserve">Indicates the maximum supported modulation order to be applied for downlink in the carrier in the max data rate calculation as defined in 4.1.2. </w:t>
            </w:r>
            <w:ins w:id="5" w:author="Nokia RAN2" w:date="2019-04-11T06:23:00Z">
              <w:r w:rsidR="00176751">
                <w:rPr>
                  <w:rFonts w:ascii="Arial" w:hAnsi="Arial" w:cs="Arial"/>
                  <w:sz w:val="18"/>
                  <w:szCs w:val="18"/>
                </w:rPr>
                <w:t>If</w:t>
              </w:r>
            </w:ins>
            <w:ins w:id="6" w:author="Nokia RAN2" w:date="2019-04-11T06:37:00Z">
              <w:r w:rsidR="000D1F7C">
                <w:rPr>
                  <w:rFonts w:ascii="Arial" w:hAnsi="Arial" w:cs="Arial"/>
                  <w:sz w:val="18"/>
                  <w:szCs w:val="18"/>
                </w:rPr>
                <w:t xml:space="preserve"> included</w:t>
              </w:r>
            </w:ins>
            <w:ins w:id="7" w:author="Nokia RAN2" w:date="2019-04-11T06:38:00Z">
              <w:r w:rsidR="000D1F7C">
                <w:rPr>
                  <w:rFonts w:ascii="Arial" w:hAnsi="Arial" w:cs="Arial"/>
                  <w:sz w:val="18"/>
                  <w:szCs w:val="18"/>
                </w:rPr>
                <w:t>,</w:t>
              </w:r>
            </w:ins>
            <w:ins w:id="8" w:author="Nokia RAN2" w:date="2019-04-11T06:23:00Z">
              <w:r w:rsidR="00176751">
                <w:rPr>
                  <w:rFonts w:ascii="Arial" w:hAnsi="Arial" w:cs="Arial"/>
                  <w:sz w:val="18"/>
                  <w:szCs w:val="18"/>
                </w:rPr>
                <w:t xml:space="preserve"> </w:t>
              </w:r>
            </w:ins>
            <w:ins w:id="9" w:author="Nokia RAN2" w:date="2019-04-11T06:38:00Z">
              <w:r w:rsidR="000D1F7C">
                <w:rPr>
                  <w:rFonts w:ascii="Arial" w:hAnsi="Arial"/>
                  <w:sz w:val="18"/>
                </w:rPr>
                <w:t>t</w:t>
              </w:r>
            </w:ins>
            <w:del w:id="10" w:author="Nokia RAN2" w:date="2019-04-11T06:38:00Z">
              <w:r w:rsidRPr="00EC41E1" w:rsidDel="000D1F7C">
                <w:rPr>
                  <w:rFonts w:ascii="Arial" w:hAnsi="Arial"/>
                  <w:sz w:val="18"/>
                </w:rPr>
                <w:delText>T</w:delText>
              </w:r>
            </w:del>
            <w:r w:rsidRPr="00EC41E1">
              <w:rPr>
                <w:rFonts w:ascii="Arial" w:hAnsi="Arial"/>
                <w:sz w:val="18"/>
              </w:rPr>
              <w:t xml:space="preserve">he </w:t>
            </w:r>
            <w:proofErr w:type="gramStart"/>
            <w:r w:rsidRPr="00EC41E1">
              <w:rPr>
                <w:rFonts w:ascii="Arial" w:hAnsi="Arial"/>
                <w:sz w:val="18"/>
              </w:rPr>
              <w:t>network</w:t>
            </w:r>
            <w:proofErr w:type="gramEnd"/>
            <w:r w:rsidRPr="00EC41E1">
              <w:rPr>
                <w:rFonts w:ascii="Arial" w:hAnsi="Arial"/>
                <w:sz w:val="18"/>
              </w:rPr>
              <w:t xml:space="preserve">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ins w:id="11" w:author="Nokia RAN2" w:date="2019-04-11T06:38:00Z">
              <w:r w:rsidR="000D1F7C">
                <w:rPr>
                  <w:rFonts w:ascii="Arial" w:hAnsi="Arial"/>
                  <w:sz w:val="18"/>
                </w:rPr>
                <w:t xml:space="preserve"> If not included</w:t>
              </w:r>
            </w:ins>
            <w:ins w:id="12" w:author="Nokia RAN2" w:date="2019-04-11T06:40:00Z">
              <w:r w:rsidR="000D1F7C">
                <w:rPr>
                  <w:rFonts w:ascii="Arial" w:hAnsi="Arial"/>
                  <w:sz w:val="18"/>
                </w:rPr>
                <w:t>:</w:t>
              </w:r>
            </w:ins>
            <w:ins w:id="13" w:author="Nokia RAN2" w:date="2019-04-11T06:38:00Z">
              <w:r w:rsidR="000D1F7C">
                <w:rPr>
                  <w:rFonts w:ascii="Arial" w:hAnsi="Arial"/>
                  <w:sz w:val="18"/>
                </w:rPr>
                <w:t xml:space="preserve"> </w:t>
              </w:r>
            </w:ins>
          </w:p>
          <w:p w14:paraId="4FD2EE15" w14:textId="64294BE2" w:rsidR="000D1F7C" w:rsidRPr="000D1F7C" w:rsidRDefault="000D1F7C" w:rsidP="000D1F7C">
            <w:pPr>
              <w:pStyle w:val="ListParagraph"/>
              <w:keepNext/>
              <w:keepLines/>
              <w:numPr>
                <w:ilvl w:val="0"/>
                <w:numId w:val="6"/>
              </w:numPr>
              <w:spacing w:after="0"/>
              <w:rPr>
                <w:ins w:id="14" w:author="Nokia RAN2" w:date="2019-04-11T06:40:00Z"/>
                <w:rFonts w:ascii="Arial" w:hAnsi="Arial"/>
                <w:b/>
                <w:sz w:val="18"/>
              </w:rPr>
            </w:pPr>
            <w:ins w:id="15" w:author="Nokia RAN2" w:date="2019-04-11T06:39:00Z">
              <w:r w:rsidRPr="000D1F7C">
                <w:rPr>
                  <w:rFonts w:ascii="Arial" w:hAnsi="Arial"/>
                  <w:sz w:val="18"/>
                </w:rPr>
                <w:t xml:space="preserve">for FR1, </w:t>
              </w:r>
            </w:ins>
            <w:ins w:id="16" w:author="Nokia RAN2" w:date="2019-04-11T06:38:00Z">
              <w:r w:rsidRPr="000D1F7C">
                <w:rPr>
                  <w:rFonts w:ascii="Arial" w:hAnsi="Arial"/>
                  <w:sz w:val="18"/>
                </w:rPr>
                <w:t>the network uses the modulation order</w:t>
              </w:r>
            </w:ins>
            <w:ins w:id="17" w:author="Nokia RAN2" w:date="2019-04-11T06:40:00Z">
              <w:r w:rsidRPr="000D1F7C">
                <w:rPr>
                  <w:rFonts w:ascii="Arial" w:hAnsi="Arial"/>
                  <w:sz w:val="18"/>
                </w:rPr>
                <w:t xml:space="preserve"> signalled in</w:t>
              </w:r>
            </w:ins>
            <w:ins w:id="18" w:author="Nokia RAN2" w:date="2019-04-11T06:38:00Z">
              <w:r w:rsidRPr="000D1F7C">
                <w:rPr>
                  <w:rFonts w:ascii="Arial" w:hAnsi="Arial"/>
                  <w:sz w:val="18"/>
                </w:rPr>
                <w:t xml:space="preserve"> </w:t>
              </w:r>
            </w:ins>
            <w:ins w:id="19" w:author="Nokia RAN2" w:date="2019-04-11T06:39:00Z">
              <w:r w:rsidRPr="000D1F7C">
                <w:rPr>
                  <w:rFonts w:ascii="Arial" w:hAnsi="Arial"/>
                  <w:i/>
                  <w:sz w:val="18"/>
                </w:rPr>
                <w:t>pdsch-256QAM-FR1</w:t>
              </w:r>
            </w:ins>
            <w:ins w:id="20" w:author="Nokia RAN2" w:date="2019-04-11T06:44:00Z">
              <w:r w:rsidR="00B85845">
                <w:rPr>
                  <w:rFonts w:ascii="Arial" w:hAnsi="Arial"/>
                  <w:i/>
                  <w:sz w:val="18"/>
                </w:rPr>
                <w:t>.</w:t>
              </w:r>
            </w:ins>
          </w:p>
          <w:p w14:paraId="3539C561" w14:textId="7AC31F1C" w:rsidR="00E77DBC" w:rsidRPr="00B85845" w:rsidRDefault="000D1F7C" w:rsidP="000D1F7C">
            <w:pPr>
              <w:pStyle w:val="ListParagraph"/>
              <w:keepNext/>
              <w:keepLines/>
              <w:numPr>
                <w:ilvl w:val="0"/>
                <w:numId w:val="6"/>
              </w:numPr>
              <w:spacing w:after="0"/>
              <w:rPr>
                <w:ins w:id="21" w:author="Nokia RAN2" w:date="2019-04-11T06:44:00Z"/>
                <w:rFonts w:ascii="Arial" w:hAnsi="Arial"/>
                <w:b/>
                <w:sz w:val="18"/>
              </w:rPr>
            </w:pPr>
            <w:ins w:id="22" w:author="Nokia RAN2" w:date="2019-04-11T06:40:00Z">
              <w:r>
                <w:rPr>
                  <w:rFonts w:ascii="Arial" w:hAnsi="Arial"/>
                  <w:sz w:val="18"/>
                </w:rPr>
                <w:t>for FR2, the network uses the modulation order</w:t>
              </w:r>
            </w:ins>
            <w:ins w:id="23" w:author="Nokia RAN2" w:date="2019-04-11T06:45:00Z">
              <w:r w:rsidR="00B85845">
                <w:rPr>
                  <w:rFonts w:ascii="Arial" w:hAnsi="Arial"/>
                  <w:sz w:val="18"/>
                </w:rPr>
                <w:t xml:space="preserve"> signalled per band i.e.</w:t>
              </w:r>
            </w:ins>
            <w:ins w:id="24" w:author="Nokia RAN2" w:date="2019-04-11T06:40:00Z">
              <w:r>
                <w:rPr>
                  <w:rFonts w:ascii="Arial" w:hAnsi="Arial"/>
                  <w:sz w:val="18"/>
                </w:rPr>
                <w:t xml:space="preserve"> </w:t>
              </w:r>
            </w:ins>
            <w:ins w:id="25" w:author="Nokia RAN2" w:date="2019-04-11T06:42:00Z">
              <w:r w:rsidR="00B85845" w:rsidRPr="00B85845">
                <w:rPr>
                  <w:rFonts w:ascii="Arial" w:hAnsi="Arial"/>
                  <w:i/>
                  <w:sz w:val="18"/>
                </w:rPr>
                <w:t>pdsch-256QAM-FR2</w:t>
              </w:r>
            </w:ins>
            <w:ins w:id="26" w:author="Nokia RAN2" w:date="2019-04-11T06:43:00Z">
              <w:r w:rsidR="00B85845">
                <w:rPr>
                  <w:rFonts w:ascii="Arial" w:hAnsi="Arial"/>
                  <w:i/>
                  <w:sz w:val="18"/>
                </w:rPr>
                <w:t xml:space="preserve"> </w:t>
              </w:r>
              <w:r w:rsidR="00B85845">
                <w:rPr>
                  <w:rFonts w:ascii="Arial" w:hAnsi="Arial"/>
                  <w:sz w:val="18"/>
                </w:rPr>
                <w:t>if signalled</w:t>
              </w:r>
              <w:r w:rsidR="00B85845">
                <w:rPr>
                  <w:rFonts w:ascii="Arial" w:hAnsi="Arial"/>
                  <w:i/>
                  <w:sz w:val="18"/>
                </w:rPr>
                <w:t xml:space="preserve">. </w:t>
              </w:r>
              <w:r w:rsidR="00B85845">
                <w:rPr>
                  <w:rFonts w:ascii="Arial" w:hAnsi="Arial"/>
                  <w:sz w:val="18"/>
                </w:rPr>
                <w:t>If not signalled</w:t>
              </w:r>
            </w:ins>
            <w:ins w:id="27" w:author="Nokia RAN2" w:date="2019-04-11T06:46:00Z">
              <w:r w:rsidR="00B85845">
                <w:rPr>
                  <w:rFonts w:ascii="Arial" w:hAnsi="Arial"/>
                  <w:sz w:val="18"/>
                </w:rPr>
                <w:t xml:space="preserve"> in a given band</w:t>
              </w:r>
            </w:ins>
            <w:ins w:id="28" w:author="Nokia RAN2" w:date="2019-04-11T06:43:00Z">
              <w:r w:rsidR="00B85845">
                <w:rPr>
                  <w:rFonts w:ascii="Arial" w:hAnsi="Arial"/>
                  <w:sz w:val="18"/>
                </w:rPr>
                <w:t>, the network shall use the modulation order 64QAM.</w:t>
              </w:r>
            </w:ins>
            <w:ins w:id="29" w:author="Nokia RAN2" w:date="2019-04-11T06:42:00Z">
              <w:r w:rsidR="00B85845">
                <w:rPr>
                  <w:rFonts w:ascii="Arial" w:hAnsi="Arial"/>
                  <w:i/>
                  <w:sz w:val="18"/>
                </w:rPr>
                <w:t xml:space="preserve"> </w:t>
              </w:r>
            </w:ins>
          </w:p>
          <w:p w14:paraId="55E35379" w14:textId="45E6BE30" w:rsidR="00B85845" w:rsidRPr="00B85845" w:rsidRDefault="00B85845" w:rsidP="00B85845">
            <w:pPr>
              <w:keepNext/>
              <w:keepLines/>
              <w:spacing w:after="0"/>
              <w:ind w:left="100"/>
              <w:rPr>
                <w:rFonts w:ascii="Arial" w:hAnsi="Arial"/>
                <w:b/>
                <w:sz w:val="18"/>
              </w:rPr>
            </w:pPr>
            <w:ins w:id="30" w:author="Nokia RAN2" w:date="2019-04-11T06:45:00Z">
              <w:r>
                <w:rPr>
                  <w:rFonts w:ascii="Arial" w:hAnsi="Arial"/>
                  <w:sz w:val="18"/>
                </w:rPr>
                <w:t xml:space="preserve">In all the cases the network shall ensure that </w:t>
              </w:r>
              <w:r>
                <w:rPr>
                  <w:rFonts w:ascii="Arial" w:hAnsi="Arial"/>
                  <w:sz w:val="18"/>
                </w:rPr>
                <w:t>the data rate does not exceed the max data rate calculated as defined in 4.1.2</w:t>
              </w:r>
              <w:r>
                <w:rPr>
                  <w:rFonts w:ascii="Arial" w:hAnsi="Arial"/>
                  <w:sz w:val="18"/>
                </w:rPr>
                <w:t>.</w:t>
              </w:r>
            </w:ins>
          </w:p>
        </w:tc>
        <w:tc>
          <w:tcPr>
            <w:tcW w:w="709" w:type="dxa"/>
          </w:tcPr>
          <w:p w14:paraId="0D0623A0"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3F915C5C" w14:textId="77777777" w:rsidR="00E77DBC" w:rsidRPr="001F528E" w:rsidRDefault="00E77DBC"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69107D8"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44E6BBD1" w14:textId="77777777" w:rsidR="00E77DBC" w:rsidRPr="001F528E" w:rsidRDefault="00E77DBC"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E77DBC" w:rsidRPr="001F528E" w14:paraId="6B237D53" w14:textId="77777777" w:rsidTr="00556C89">
        <w:trPr>
          <w:cantSplit/>
          <w:tblHeader/>
        </w:trPr>
        <w:tc>
          <w:tcPr>
            <w:tcW w:w="6917" w:type="dxa"/>
          </w:tcPr>
          <w:p w14:paraId="7CA4DBD5"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5B926FDD" w14:textId="77777777" w:rsidR="00E77DBC" w:rsidRPr="001F528E" w:rsidRDefault="00E77DBC" w:rsidP="00556C89">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1BDA6A4C"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252CA680"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Yes/No</w:t>
            </w:r>
          </w:p>
        </w:tc>
        <w:tc>
          <w:tcPr>
            <w:tcW w:w="709" w:type="dxa"/>
          </w:tcPr>
          <w:p w14:paraId="3CFC3B84"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33840794" w14:textId="77777777" w:rsidR="00E77DBC" w:rsidRPr="001F528E" w:rsidRDefault="00E77DBC" w:rsidP="00556C89">
            <w:pPr>
              <w:keepNext/>
              <w:keepLines/>
              <w:spacing w:after="0"/>
              <w:jc w:val="center"/>
              <w:rPr>
                <w:rFonts w:ascii="Arial" w:hAnsi="Arial"/>
                <w:sz w:val="18"/>
              </w:rPr>
            </w:pPr>
            <w:r w:rsidRPr="001F528E">
              <w:rPr>
                <w:rFonts w:ascii="Arial" w:hAnsi="Arial"/>
                <w:sz w:val="18"/>
              </w:rPr>
              <w:t>No</w:t>
            </w:r>
          </w:p>
        </w:tc>
      </w:tr>
    </w:tbl>
    <w:p w14:paraId="54BA615D" w14:textId="77777777" w:rsidR="00E77DBC" w:rsidRDefault="00E77DBC">
      <w:pPr>
        <w:spacing w:after="0"/>
        <w:rPr>
          <w:i/>
          <w:noProof/>
        </w:rPr>
      </w:pPr>
      <w:r>
        <w:rPr>
          <w:i/>
          <w:noProof/>
        </w:rPr>
        <w:br w:type="page"/>
      </w:r>
    </w:p>
    <w:p w14:paraId="5DA84C2C" w14:textId="2376CF78" w:rsidR="00E77DBC" w:rsidRDefault="00E77DBC"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3354280A" w14:textId="77777777" w:rsidR="00E77DBC" w:rsidRPr="001F528E" w:rsidRDefault="00E77DBC" w:rsidP="00E77DBC">
      <w:pPr>
        <w:pStyle w:val="Heading4"/>
      </w:pPr>
      <w:bookmarkStart w:id="31" w:name="_Toc535443274"/>
      <w:r w:rsidRPr="001F528E">
        <w:lastRenderedPageBreak/>
        <w:t>4.2.7.8</w:t>
      </w:r>
      <w:r w:rsidRPr="001F528E">
        <w:tab/>
      </w:r>
      <w:proofErr w:type="spellStart"/>
      <w:r w:rsidRPr="001F528E">
        <w:rPr>
          <w:i/>
        </w:rPr>
        <w:t>FeatureSetUplinkPerCC</w:t>
      </w:r>
      <w:proofErr w:type="spellEnd"/>
      <w:r w:rsidRPr="001F528E">
        <w:t xml:space="preserve"> 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7DBC" w:rsidRPr="001F528E" w14:paraId="43CD0D2E" w14:textId="77777777" w:rsidTr="00556C89">
        <w:trPr>
          <w:cantSplit/>
          <w:tblHeader/>
        </w:trPr>
        <w:tc>
          <w:tcPr>
            <w:tcW w:w="6917" w:type="dxa"/>
          </w:tcPr>
          <w:p w14:paraId="3E90E777" w14:textId="77777777" w:rsidR="00E77DBC" w:rsidRPr="001F528E" w:rsidRDefault="00E77DBC" w:rsidP="00556C89">
            <w:pPr>
              <w:pStyle w:val="TAH"/>
            </w:pPr>
            <w:r w:rsidRPr="001F528E">
              <w:lastRenderedPageBreak/>
              <w:t>Definitions for parameters</w:t>
            </w:r>
          </w:p>
        </w:tc>
        <w:tc>
          <w:tcPr>
            <w:tcW w:w="709" w:type="dxa"/>
          </w:tcPr>
          <w:p w14:paraId="580CA648" w14:textId="77777777" w:rsidR="00E77DBC" w:rsidRPr="001F528E" w:rsidRDefault="00E77DBC" w:rsidP="00556C89">
            <w:pPr>
              <w:pStyle w:val="TAH"/>
            </w:pPr>
            <w:r w:rsidRPr="001F528E">
              <w:t>Per</w:t>
            </w:r>
          </w:p>
        </w:tc>
        <w:tc>
          <w:tcPr>
            <w:tcW w:w="567" w:type="dxa"/>
          </w:tcPr>
          <w:p w14:paraId="78540121" w14:textId="77777777" w:rsidR="00E77DBC" w:rsidRPr="001F528E" w:rsidRDefault="00E77DBC" w:rsidP="00556C89">
            <w:pPr>
              <w:pStyle w:val="TAH"/>
            </w:pPr>
            <w:r w:rsidRPr="001F528E">
              <w:t>M</w:t>
            </w:r>
          </w:p>
        </w:tc>
        <w:tc>
          <w:tcPr>
            <w:tcW w:w="709" w:type="dxa"/>
          </w:tcPr>
          <w:p w14:paraId="49BC3B2F" w14:textId="77777777" w:rsidR="00E77DBC" w:rsidRPr="001F528E" w:rsidRDefault="00E77DBC" w:rsidP="00556C89">
            <w:pPr>
              <w:pStyle w:val="TAH"/>
            </w:pPr>
            <w:r w:rsidRPr="001F528E">
              <w:t>FDD</w:t>
            </w:r>
            <w:r>
              <w:t>-</w:t>
            </w:r>
            <w:r w:rsidRPr="001F528E">
              <w:t>TDD</w:t>
            </w:r>
          </w:p>
          <w:p w14:paraId="55375F00" w14:textId="77777777" w:rsidR="00E77DBC" w:rsidRPr="001F528E" w:rsidRDefault="00E77DBC" w:rsidP="00556C89">
            <w:pPr>
              <w:pStyle w:val="TAH"/>
            </w:pPr>
            <w:r w:rsidRPr="001F528E">
              <w:t>DIFF</w:t>
            </w:r>
          </w:p>
        </w:tc>
        <w:tc>
          <w:tcPr>
            <w:tcW w:w="728" w:type="dxa"/>
          </w:tcPr>
          <w:p w14:paraId="4844768A" w14:textId="77777777" w:rsidR="00E77DBC" w:rsidRPr="001F528E" w:rsidRDefault="00E77DBC" w:rsidP="00556C89">
            <w:pPr>
              <w:pStyle w:val="TAH"/>
            </w:pPr>
            <w:r w:rsidRPr="001F528E">
              <w:t>FR1</w:t>
            </w:r>
            <w:r>
              <w:t>-</w:t>
            </w:r>
            <w:r w:rsidRPr="001F528E">
              <w:t>FR2</w:t>
            </w:r>
          </w:p>
          <w:p w14:paraId="0584696C" w14:textId="77777777" w:rsidR="00E77DBC" w:rsidRPr="001F528E" w:rsidRDefault="00E77DBC" w:rsidP="00556C89">
            <w:pPr>
              <w:pStyle w:val="TAH"/>
            </w:pPr>
            <w:r w:rsidRPr="001F528E">
              <w:t>DIFF</w:t>
            </w:r>
          </w:p>
        </w:tc>
      </w:tr>
      <w:tr w:rsidR="00E77DBC" w:rsidRPr="001F528E" w14:paraId="179B48BA" w14:textId="77777777" w:rsidTr="00556C89">
        <w:trPr>
          <w:cantSplit/>
          <w:tblHeader/>
        </w:trPr>
        <w:tc>
          <w:tcPr>
            <w:tcW w:w="6917" w:type="dxa"/>
          </w:tcPr>
          <w:p w14:paraId="2C7F795A" w14:textId="77777777" w:rsidR="00E77DBC" w:rsidRPr="001F528E" w:rsidRDefault="00E77DBC" w:rsidP="00556C89">
            <w:pPr>
              <w:pStyle w:val="TAL"/>
              <w:rPr>
                <w:b/>
                <w:i/>
              </w:rPr>
            </w:pPr>
            <w:r w:rsidRPr="001F528E">
              <w:rPr>
                <w:b/>
                <w:i/>
              </w:rPr>
              <w:t>channelBW-90mhz</w:t>
            </w:r>
          </w:p>
          <w:p w14:paraId="315F2ACB" w14:textId="77777777" w:rsidR="00E77DBC" w:rsidRPr="001F528E" w:rsidRDefault="00E77DBC" w:rsidP="00556C89">
            <w:pPr>
              <w:pStyle w:val="TAL"/>
            </w:pPr>
            <w:r w:rsidRPr="001F528E">
              <w:t>Indicates whether the UE supports the channel bandwidth of 90 MHz.</w:t>
            </w:r>
          </w:p>
        </w:tc>
        <w:tc>
          <w:tcPr>
            <w:tcW w:w="709" w:type="dxa"/>
          </w:tcPr>
          <w:p w14:paraId="2AF970F5" w14:textId="77777777" w:rsidR="00E77DBC" w:rsidRPr="001F528E" w:rsidRDefault="00E77DBC" w:rsidP="00556C89">
            <w:pPr>
              <w:pStyle w:val="TAL"/>
              <w:jc w:val="center"/>
            </w:pPr>
            <w:r w:rsidRPr="001F528E">
              <w:rPr>
                <w:lang w:eastAsia="ja-JP"/>
              </w:rPr>
              <w:t>FSPC</w:t>
            </w:r>
          </w:p>
        </w:tc>
        <w:tc>
          <w:tcPr>
            <w:tcW w:w="567" w:type="dxa"/>
          </w:tcPr>
          <w:p w14:paraId="3E6F3E39" w14:textId="77777777" w:rsidR="00E77DBC" w:rsidRPr="001F528E" w:rsidRDefault="00E77DBC" w:rsidP="00556C89">
            <w:pPr>
              <w:pStyle w:val="TAL"/>
              <w:jc w:val="center"/>
            </w:pPr>
            <w:r w:rsidRPr="001F528E">
              <w:rPr>
                <w:lang w:eastAsia="ja-JP"/>
              </w:rPr>
              <w:t>No</w:t>
            </w:r>
          </w:p>
        </w:tc>
        <w:tc>
          <w:tcPr>
            <w:tcW w:w="709" w:type="dxa"/>
          </w:tcPr>
          <w:p w14:paraId="4CB2D4AB" w14:textId="77777777" w:rsidR="00E77DBC" w:rsidRPr="001F528E" w:rsidRDefault="00E77DBC" w:rsidP="00556C89">
            <w:pPr>
              <w:pStyle w:val="TAL"/>
              <w:jc w:val="center"/>
            </w:pPr>
            <w:r w:rsidRPr="001F528E">
              <w:rPr>
                <w:lang w:eastAsia="ja-JP"/>
              </w:rPr>
              <w:t>No</w:t>
            </w:r>
          </w:p>
        </w:tc>
        <w:tc>
          <w:tcPr>
            <w:tcW w:w="728" w:type="dxa"/>
          </w:tcPr>
          <w:p w14:paraId="0395744C" w14:textId="77777777" w:rsidR="00E77DBC" w:rsidRPr="001F528E" w:rsidRDefault="00E77DBC" w:rsidP="00556C89">
            <w:pPr>
              <w:pStyle w:val="TAL"/>
              <w:jc w:val="center"/>
            </w:pPr>
            <w:r w:rsidRPr="001F528E">
              <w:rPr>
                <w:lang w:eastAsia="ja-JP"/>
              </w:rPr>
              <w:t>No</w:t>
            </w:r>
          </w:p>
        </w:tc>
      </w:tr>
      <w:tr w:rsidR="00E77DBC" w:rsidRPr="001F528E" w14:paraId="1F0CC04B" w14:textId="77777777" w:rsidTr="00556C89">
        <w:trPr>
          <w:cantSplit/>
          <w:tblHeader/>
        </w:trPr>
        <w:tc>
          <w:tcPr>
            <w:tcW w:w="6917" w:type="dxa"/>
          </w:tcPr>
          <w:p w14:paraId="3B41B521" w14:textId="77777777" w:rsidR="00E77DBC" w:rsidRPr="001F528E" w:rsidRDefault="00E77DBC" w:rsidP="00556C89">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62CE773F" w14:textId="77777777" w:rsidR="00E77DBC" w:rsidRPr="001F528E" w:rsidRDefault="00E77DBC" w:rsidP="00556C89">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25C197EF" w14:textId="77777777" w:rsidR="00E77DBC" w:rsidRPr="001F528E" w:rsidRDefault="00E77DBC" w:rsidP="00556C89">
            <w:pPr>
              <w:pStyle w:val="TAL"/>
              <w:jc w:val="center"/>
            </w:pPr>
            <w:r w:rsidRPr="001F528E">
              <w:t>FSPC</w:t>
            </w:r>
          </w:p>
        </w:tc>
        <w:tc>
          <w:tcPr>
            <w:tcW w:w="567" w:type="dxa"/>
          </w:tcPr>
          <w:p w14:paraId="0EEE82D2" w14:textId="77777777" w:rsidR="00E77DBC" w:rsidRPr="001F528E" w:rsidRDefault="00E77DBC" w:rsidP="00556C89">
            <w:pPr>
              <w:pStyle w:val="TAL"/>
              <w:jc w:val="center"/>
            </w:pPr>
            <w:r>
              <w:t>No</w:t>
            </w:r>
          </w:p>
        </w:tc>
        <w:tc>
          <w:tcPr>
            <w:tcW w:w="709" w:type="dxa"/>
          </w:tcPr>
          <w:p w14:paraId="6F1D6157" w14:textId="77777777" w:rsidR="00E77DBC" w:rsidRPr="001F528E" w:rsidRDefault="00E77DBC" w:rsidP="00556C89">
            <w:pPr>
              <w:pStyle w:val="TAL"/>
              <w:jc w:val="center"/>
            </w:pPr>
            <w:r w:rsidRPr="001F528E">
              <w:t>No</w:t>
            </w:r>
          </w:p>
        </w:tc>
        <w:tc>
          <w:tcPr>
            <w:tcW w:w="728" w:type="dxa"/>
          </w:tcPr>
          <w:p w14:paraId="552C4981" w14:textId="77777777" w:rsidR="00E77DBC" w:rsidRPr="001F528E" w:rsidRDefault="00E77DBC" w:rsidP="00556C89">
            <w:pPr>
              <w:pStyle w:val="TAL"/>
              <w:jc w:val="center"/>
            </w:pPr>
            <w:r w:rsidRPr="001F528E">
              <w:t>No</w:t>
            </w:r>
          </w:p>
        </w:tc>
      </w:tr>
      <w:tr w:rsidR="00E77DBC" w:rsidRPr="001F528E" w14:paraId="41B8F241" w14:textId="77777777" w:rsidTr="00556C89">
        <w:trPr>
          <w:cantSplit/>
          <w:tblHeader/>
        </w:trPr>
        <w:tc>
          <w:tcPr>
            <w:tcW w:w="6917" w:type="dxa"/>
          </w:tcPr>
          <w:p w14:paraId="4739BC56" w14:textId="77777777" w:rsidR="00E77DBC" w:rsidRPr="001F528E" w:rsidRDefault="00E77DBC" w:rsidP="00556C89">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0CFB06D6" w14:textId="77777777" w:rsidR="00E77DBC" w:rsidRPr="001F528E" w:rsidRDefault="00E77DBC" w:rsidP="00556C89">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1542002F" w14:textId="77777777" w:rsidR="00E77DBC" w:rsidRPr="001F528E" w:rsidRDefault="00E77DBC" w:rsidP="00556C89">
            <w:pPr>
              <w:pStyle w:val="TAL"/>
              <w:jc w:val="center"/>
            </w:pPr>
            <w:r w:rsidRPr="001F528E">
              <w:t>FSPC</w:t>
            </w:r>
          </w:p>
        </w:tc>
        <w:tc>
          <w:tcPr>
            <w:tcW w:w="567" w:type="dxa"/>
          </w:tcPr>
          <w:p w14:paraId="200DC6A5" w14:textId="77777777" w:rsidR="00E77DBC" w:rsidRPr="001F528E" w:rsidRDefault="00E77DBC" w:rsidP="00556C89">
            <w:pPr>
              <w:pStyle w:val="TAL"/>
              <w:jc w:val="center"/>
            </w:pPr>
            <w:r>
              <w:t>No</w:t>
            </w:r>
          </w:p>
        </w:tc>
        <w:tc>
          <w:tcPr>
            <w:tcW w:w="709" w:type="dxa"/>
          </w:tcPr>
          <w:p w14:paraId="4B8A6AED" w14:textId="77777777" w:rsidR="00E77DBC" w:rsidRPr="001F528E" w:rsidRDefault="00E77DBC" w:rsidP="00556C89">
            <w:pPr>
              <w:pStyle w:val="TAL"/>
              <w:jc w:val="center"/>
            </w:pPr>
            <w:r w:rsidRPr="001F528E">
              <w:t>No</w:t>
            </w:r>
          </w:p>
        </w:tc>
        <w:tc>
          <w:tcPr>
            <w:tcW w:w="728" w:type="dxa"/>
          </w:tcPr>
          <w:p w14:paraId="1834EEC6" w14:textId="77777777" w:rsidR="00E77DBC" w:rsidRPr="001F528E" w:rsidRDefault="00E77DBC" w:rsidP="00556C89">
            <w:pPr>
              <w:pStyle w:val="TAL"/>
              <w:jc w:val="center"/>
            </w:pPr>
            <w:r w:rsidRPr="001F528E">
              <w:t>No</w:t>
            </w:r>
          </w:p>
        </w:tc>
      </w:tr>
      <w:tr w:rsidR="00E77DBC" w:rsidRPr="00B72E8B" w14:paraId="1715D547" w14:textId="77777777" w:rsidTr="00556C89">
        <w:trPr>
          <w:cantSplit/>
          <w:tblHeader/>
        </w:trPr>
        <w:tc>
          <w:tcPr>
            <w:tcW w:w="6917" w:type="dxa"/>
          </w:tcPr>
          <w:p w14:paraId="6F3276A9" w14:textId="77777777" w:rsidR="00E77DBC" w:rsidRPr="0026000E" w:rsidRDefault="00E77DBC" w:rsidP="00556C89">
            <w:pPr>
              <w:pStyle w:val="TAL"/>
              <w:rPr>
                <w:b/>
                <w:i/>
              </w:rPr>
            </w:pPr>
            <w:proofErr w:type="spellStart"/>
            <w:r w:rsidRPr="0026000E">
              <w:rPr>
                <w:b/>
                <w:i/>
              </w:rPr>
              <w:t>maxNumberSimultaneousSRS-ResourceTx</w:t>
            </w:r>
            <w:proofErr w:type="spellEnd"/>
          </w:p>
          <w:p w14:paraId="7DFF236F" w14:textId="77777777" w:rsidR="00E77DBC" w:rsidRPr="00B72E8B" w:rsidRDefault="00E77DBC" w:rsidP="00556C89">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non-</w:t>
            </w:r>
            <w:proofErr w:type="gramStart"/>
            <w:r>
              <w:rPr>
                <w:rFonts w:cs="Arial"/>
                <w:szCs w:val="18"/>
              </w:rPr>
              <w:t xml:space="preserve">codebook </w:t>
            </w:r>
            <w:r w:rsidRPr="00B72E8B">
              <w:rPr>
                <w:rFonts w:cs="Arial"/>
                <w:szCs w:val="18"/>
              </w:rPr>
              <w:t>based</w:t>
            </w:r>
            <w:proofErr w:type="gramEnd"/>
            <w:r w:rsidRPr="00B72E8B">
              <w:rPr>
                <w:rFonts w:cs="Arial"/>
                <w:szCs w:val="18"/>
              </w:rPr>
              <w:t xml:space="preserve"> transmission to the UE.</w:t>
            </w:r>
            <w:r>
              <w:rPr>
                <w:rFonts w:cs="Arial"/>
                <w:szCs w:val="18"/>
              </w:rPr>
              <w:t xml:space="preserve"> This feature is not supported for SUL.</w:t>
            </w:r>
          </w:p>
        </w:tc>
        <w:tc>
          <w:tcPr>
            <w:tcW w:w="709" w:type="dxa"/>
          </w:tcPr>
          <w:p w14:paraId="3FFF44D9" w14:textId="77777777" w:rsidR="00E77DBC" w:rsidRPr="00B72E8B" w:rsidRDefault="00E77DBC" w:rsidP="00556C89">
            <w:pPr>
              <w:pStyle w:val="TAL"/>
              <w:jc w:val="center"/>
            </w:pPr>
            <w:r w:rsidRPr="00B72E8B">
              <w:t>FSPC</w:t>
            </w:r>
          </w:p>
        </w:tc>
        <w:tc>
          <w:tcPr>
            <w:tcW w:w="567" w:type="dxa"/>
          </w:tcPr>
          <w:p w14:paraId="3F01057C" w14:textId="77777777" w:rsidR="00E77DBC" w:rsidRPr="00B72E8B" w:rsidDel="00B06BBF" w:rsidRDefault="00E77DBC" w:rsidP="00556C89">
            <w:pPr>
              <w:pStyle w:val="TAL"/>
              <w:jc w:val="center"/>
            </w:pPr>
            <w:r>
              <w:t>No</w:t>
            </w:r>
          </w:p>
        </w:tc>
        <w:tc>
          <w:tcPr>
            <w:tcW w:w="709" w:type="dxa"/>
          </w:tcPr>
          <w:p w14:paraId="253C38EB" w14:textId="77777777" w:rsidR="00E77DBC" w:rsidRPr="00B72E8B" w:rsidRDefault="00E77DBC" w:rsidP="00556C89">
            <w:pPr>
              <w:pStyle w:val="TAL"/>
              <w:jc w:val="center"/>
            </w:pPr>
            <w:r w:rsidRPr="00B72E8B">
              <w:t>No</w:t>
            </w:r>
          </w:p>
        </w:tc>
        <w:tc>
          <w:tcPr>
            <w:tcW w:w="728" w:type="dxa"/>
          </w:tcPr>
          <w:p w14:paraId="1260652B" w14:textId="77777777" w:rsidR="00E77DBC" w:rsidRPr="00B72E8B" w:rsidRDefault="00E77DBC" w:rsidP="00556C89">
            <w:pPr>
              <w:pStyle w:val="TAL"/>
              <w:jc w:val="center"/>
            </w:pPr>
            <w:r w:rsidRPr="00B72E8B">
              <w:t>No</w:t>
            </w:r>
          </w:p>
        </w:tc>
      </w:tr>
      <w:tr w:rsidR="00E77DBC" w:rsidRPr="001F528E" w14:paraId="4FA0064D" w14:textId="77777777" w:rsidTr="00556C89">
        <w:trPr>
          <w:cantSplit/>
          <w:tblHeader/>
        </w:trPr>
        <w:tc>
          <w:tcPr>
            <w:tcW w:w="6917" w:type="dxa"/>
          </w:tcPr>
          <w:p w14:paraId="3BA3B02D" w14:textId="77777777" w:rsidR="00E77DBC" w:rsidRPr="001F528E" w:rsidRDefault="00E77DBC" w:rsidP="00556C89">
            <w:pPr>
              <w:pStyle w:val="TAL"/>
              <w:rPr>
                <w:b/>
                <w:i/>
              </w:rPr>
            </w:pPr>
            <w:proofErr w:type="spellStart"/>
            <w:r w:rsidRPr="001F528E">
              <w:rPr>
                <w:b/>
                <w:i/>
              </w:rPr>
              <w:t>maxNumberSRS-ResourcePerSet</w:t>
            </w:r>
            <w:proofErr w:type="spellEnd"/>
          </w:p>
          <w:p w14:paraId="11AA8EB5" w14:textId="77777777" w:rsidR="00E77DBC" w:rsidRPr="001F528E" w:rsidRDefault="00E77DBC" w:rsidP="00556C89">
            <w:pPr>
              <w:pStyle w:val="TAL"/>
            </w:pPr>
            <w:r w:rsidRPr="001F528E">
              <w:rPr>
                <w:rFonts w:cs="Arial"/>
                <w:szCs w:val="18"/>
              </w:rPr>
              <w:t xml:space="preserve">Defines the maximum number of SRS resources per SRS resource set configured for codebook </w:t>
            </w:r>
            <w:r>
              <w:rPr>
                <w:rFonts w:cs="Arial"/>
                <w:szCs w:val="18"/>
              </w:rPr>
              <w:t>or non-</w:t>
            </w:r>
            <w:proofErr w:type="gramStart"/>
            <w:r>
              <w:rPr>
                <w:rFonts w:cs="Arial"/>
                <w:szCs w:val="18"/>
              </w:rPr>
              <w:t>codebook</w:t>
            </w:r>
            <w:r w:rsidRPr="00B72E8B">
              <w:rPr>
                <w:rFonts w:cs="Arial"/>
                <w:szCs w:val="18"/>
              </w:rPr>
              <w:t xml:space="preserve"> </w:t>
            </w:r>
            <w:r w:rsidRPr="001F528E">
              <w:rPr>
                <w:rFonts w:cs="Arial"/>
                <w:szCs w:val="18"/>
              </w:rPr>
              <w:t>based</w:t>
            </w:r>
            <w:proofErr w:type="gramEnd"/>
            <w:r w:rsidRPr="001F528E">
              <w:rPr>
                <w:rFonts w:cs="Arial"/>
                <w:szCs w:val="18"/>
              </w:rPr>
              <w:t xml:space="preserve"> transmission to the UE.</w:t>
            </w:r>
            <w:r>
              <w:rPr>
                <w:rFonts w:cs="Arial"/>
                <w:szCs w:val="18"/>
              </w:rPr>
              <w:t xml:space="preserve"> This feature is not supported for SUL.</w:t>
            </w:r>
          </w:p>
        </w:tc>
        <w:tc>
          <w:tcPr>
            <w:tcW w:w="709" w:type="dxa"/>
          </w:tcPr>
          <w:p w14:paraId="57317FDB" w14:textId="77777777" w:rsidR="00E77DBC" w:rsidRPr="001F528E" w:rsidRDefault="00E77DBC" w:rsidP="00556C89">
            <w:pPr>
              <w:pStyle w:val="TAL"/>
              <w:jc w:val="center"/>
            </w:pPr>
            <w:r w:rsidRPr="001F528E">
              <w:t>FSPC</w:t>
            </w:r>
          </w:p>
        </w:tc>
        <w:tc>
          <w:tcPr>
            <w:tcW w:w="567" w:type="dxa"/>
          </w:tcPr>
          <w:p w14:paraId="2102E70D" w14:textId="77777777" w:rsidR="00E77DBC" w:rsidRPr="001F528E" w:rsidRDefault="00E77DBC" w:rsidP="00556C89">
            <w:pPr>
              <w:pStyle w:val="TAL"/>
              <w:jc w:val="center"/>
            </w:pPr>
            <w:r>
              <w:t>No</w:t>
            </w:r>
          </w:p>
        </w:tc>
        <w:tc>
          <w:tcPr>
            <w:tcW w:w="709" w:type="dxa"/>
          </w:tcPr>
          <w:p w14:paraId="0766A62F" w14:textId="77777777" w:rsidR="00E77DBC" w:rsidRPr="001F528E" w:rsidRDefault="00E77DBC" w:rsidP="00556C89">
            <w:pPr>
              <w:pStyle w:val="TAL"/>
              <w:jc w:val="center"/>
            </w:pPr>
            <w:r w:rsidRPr="001F528E">
              <w:t>No</w:t>
            </w:r>
          </w:p>
        </w:tc>
        <w:tc>
          <w:tcPr>
            <w:tcW w:w="728" w:type="dxa"/>
          </w:tcPr>
          <w:p w14:paraId="0801FEFE" w14:textId="77777777" w:rsidR="00E77DBC" w:rsidRPr="001F528E" w:rsidRDefault="00E77DBC" w:rsidP="00556C89">
            <w:pPr>
              <w:pStyle w:val="TAL"/>
              <w:jc w:val="center"/>
            </w:pPr>
            <w:r w:rsidRPr="001F528E">
              <w:t>No</w:t>
            </w:r>
          </w:p>
        </w:tc>
      </w:tr>
      <w:tr w:rsidR="00E77DBC" w:rsidRPr="001F528E" w14:paraId="684227C4" w14:textId="77777777" w:rsidTr="00556C89">
        <w:trPr>
          <w:cantSplit/>
          <w:tblHeader/>
        </w:trPr>
        <w:tc>
          <w:tcPr>
            <w:tcW w:w="6917" w:type="dxa"/>
          </w:tcPr>
          <w:p w14:paraId="491EA25F" w14:textId="77777777" w:rsidR="00E77DBC" w:rsidRPr="001F528E" w:rsidRDefault="00E77DBC" w:rsidP="00556C89">
            <w:pPr>
              <w:pStyle w:val="TAL"/>
              <w:rPr>
                <w:b/>
                <w:i/>
              </w:rPr>
            </w:pPr>
            <w:proofErr w:type="spellStart"/>
            <w:r w:rsidRPr="001F528E">
              <w:rPr>
                <w:b/>
                <w:i/>
              </w:rPr>
              <w:t>simultaneousTxSUL-NonSUL</w:t>
            </w:r>
            <w:proofErr w:type="spellEnd"/>
          </w:p>
          <w:p w14:paraId="3747EDA7" w14:textId="77777777" w:rsidR="00E77DBC" w:rsidRPr="001F528E" w:rsidRDefault="00E77DBC" w:rsidP="00556C89">
            <w:pPr>
              <w:pStyle w:val="TAL"/>
            </w:pPr>
            <w:r w:rsidRPr="001F528E">
              <w:t xml:space="preserve">Indicates whether the UE supports simultaneous transmission of SRS on </w:t>
            </w:r>
            <w:proofErr w:type="gramStart"/>
            <w:r w:rsidRPr="001F528E">
              <w:t>an</w:t>
            </w:r>
            <w:proofErr w:type="gramEnd"/>
            <w:r w:rsidRPr="001F528E">
              <w:t xml:space="preserve"> SUL/non-SUL carrier and PUSCH/PUCCH/SRS/PRACH on the other UL carrier in the same cell.</w:t>
            </w:r>
          </w:p>
        </w:tc>
        <w:tc>
          <w:tcPr>
            <w:tcW w:w="709" w:type="dxa"/>
          </w:tcPr>
          <w:p w14:paraId="5D750305" w14:textId="77777777" w:rsidR="00E77DBC" w:rsidRPr="001F528E" w:rsidRDefault="00E77DBC" w:rsidP="00556C89">
            <w:pPr>
              <w:pStyle w:val="TAL"/>
              <w:jc w:val="center"/>
            </w:pPr>
            <w:r w:rsidRPr="001F528E">
              <w:t>FSPC</w:t>
            </w:r>
          </w:p>
        </w:tc>
        <w:tc>
          <w:tcPr>
            <w:tcW w:w="567" w:type="dxa"/>
          </w:tcPr>
          <w:p w14:paraId="6D01D179" w14:textId="77777777" w:rsidR="00E77DBC" w:rsidRPr="001F528E" w:rsidRDefault="00E77DBC" w:rsidP="00556C89">
            <w:pPr>
              <w:pStyle w:val="TAL"/>
              <w:jc w:val="center"/>
            </w:pPr>
            <w:r w:rsidRPr="001F528E">
              <w:t>No</w:t>
            </w:r>
          </w:p>
        </w:tc>
        <w:tc>
          <w:tcPr>
            <w:tcW w:w="709" w:type="dxa"/>
          </w:tcPr>
          <w:p w14:paraId="79CDF60E" w14:textId="77777777" w:rsidR="00E77DBC" w:rsidRPr="001F528E" w:rsidRDefault="00E77DBC" w:rsidP="00556C89">
            <w:pPr>
              <w:pStyle w:val="TAL"/>
              <w:jc w:val="center"/>
            </w:pPr>
            <w:r w:rsidRPr="001F528E">
              <w:t>No</w:t>
            </w:r>
          </w:p>
        </w:tc>
        <w:tc>
          <w:tcPr>
            <w:tcW w:w="728" w:type="dxa"/>
          </w:tcPr>
          <w:p w14:paraId="6D6574E3" w14:textId="77777777" w:rsidR="00E77DBC" w:rsidRPr="001F528E" w:rsidRDefault="00E77DBC" w:rsidP="00556C89">
            <w:pPr>
              <w:pStyle w:val="TAL"/>
              <w:jc w:val="center"/>
            </w:pPr>
            <w:r w:rsidRPr="001F528E">
              <w:t>No</w:t>
            </w:r>
          </w:p>
        </w:tc>
      </w:tr>
      <w:tr w:rsidR="00E77DBC" w:rsidRPr="001F528E" w14:paraId="00C2ED84" w14:textId="77777777" w:rsidTr="00556C89">
        <w:trPr>
          <w:cantSplit/>
          <w:tblHeader/>
        </w:trPr>
        <w:tc>
          <w:tcPr>
            <w:tcW w:w="6917" w:type="dxa"/>
          </w:tcPr>
          <w:p w14:paraId="4CFC7B6B" w14:textId="77777777" w:rsidR="00E77DBC" w:rsidRPr="001F528E" w:rsidRDefault="00E77DBC" w:rsidP="00556C89">
            <w:pPr>
              <w:pStyle w:val="TAL"/>
              <w:rPr>
                <w:b/>
                <w:i/>
              </w:rPr>
            </w:pPr>
            <w:proofErr w:type="spellStart"/>
            <w:r w:rsidRPr="001F528E">
              <w:rPr>
                <w:b/>
                <w:i/>
              </w:rPr>
              <w:t>supportedBandwidthUL</w:t>
            </w:r>
            <w:proofErr w:type="spellEnd"/>
          </w:p>
          <w:p w14:paraId="0D17A352" w14:textId="77777777" w:rsidR="00E77DBC" w:rsidRPr="001F528E" w:rsidRDefault="00E77DBC" w:rsidP="00556C89">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EE14665" w14:textId="77777777" w:rsidR="00E77DBC" w:rsidRPr="001F528E" w:rsidRDefault="00E77DBC" w:rsidP="00556C89">
            <w:pPr>
              <w:pStyle w:val="TAL"/>
              <w:jc w:val="center"/>
            </w:pPr>
            <w:r w:rsidRPr="001F528E">
              <w:t>FSPC</w:t>
            </w:r>
          </w:p>
        </w:tc>
        <w:tc>
          <w:tcPr>
            <w:tcW w:w="567" w:type="dxa"/>
          </w:tcPr>
          <w:p w14:paraId="03568715" w14:textId="77777777" w:rsidR="00E77DBC" w:rsidRPr="001F528E" w:rsidRDefault="00E77DBC" w:rsidP="00556C89">
            <w:pPr>
              <w:pStyle w:val="TAL"/>
              <w:jc w:val="center"/>
            </w:pPr>
            <w:proofErr w:type="spellStart"/>
            <w:r w:rsidRPr="001F528E">
              <w:t>Tbd</w:t>
            </w:r>
            <w:proofErr w:type="spellEnd"/>
          </w:p>
        </w:tc>
        <w:tc>
          <w:tcPr>
            <w:tcW w:w="709" w:type="dxa"/>
          </w:tcPr>
          <w:p w14:paraId="2988E3CE" w14:textId="77777777" w:rsidR="00E77DBC" w:rsidRPr="001F528E" w:rsidRDefault="00E77DBC" w:rsidP="00556C89">
            <w:pPr>
              <w:pStyle w:val="TAL"/>
              <w:jc w:val="center"/>
            </w:pPr>
            <w:r w:rsidRPr="001F528E">
              <w:t>No</w:t>
            </w:r>
          </w:p>
        </w:tc>
        <w:tc>
          <w:tcPr>
            <w:tcW w:w="728" w:type="dxa"/>
          </w:tcPr>
          <w:p w14:paraId="03983200" w14:textId="77777777" w:rsidR="00E77DBC" w:rsidRPr="001F528E" w:rsidRDefault="00E77DBC" w:rsidP="00556C89">
            <w:pPr>
              <w:pStyle w:val="TAL"/>
              <w:jc w:val="center"/>
            </w:pPr>
            <w:proofErr w:type="spellStart"/>
            <w:r w:rsidRPr="001F528E">
              <w:t>Tbd</w:t>
            </w:r>
            <w:proofErr w:type="spellEnd"/>
          </w:p>
        </w:tc>
      </w:tr>
      <w:tr w:rsidR="00E77DBC" w:rsidRPr="001F528E" w14:paraId="0880436B" w14:textId="77777777" w:rsidTr="00556C89">
        <w:trPr>
          <w:cantSplit/>
          <w:tblHeader/>
        </w:trPr>
        <w:tc>
          <w:tcPr>
            <w:tcW w:w="6917" w:type="dxa"/>
          </w:tcPr>
          <w:p w14:paraId="511E8751" w14:textId="77777777" w:rsidR="00E77DBC" w:rsidRPr="001F528E" w:rsidRDefault="00E77DBC" w:rsidP="00556C89">
            <w:pPr>
              <w:pStyle w:val="TAL"/>
              <w:rPr>
                <w:b/>
                <w:i/>
              </w:rPr>
            </w:pPr>
            <w:proofErr w:type="spellStart"/>
            <w:r w:rsidRPr="001F528E">
              <w:rPr>
                <w:b/>
                <w:i/>
              </w:rPr>
              <w:t>supportedModulationOrderUL</w:t>
            </w:r>
            <w:proofErr w:type="spellEnd"/>
          </w:p>
          <w:p w14:paraId="50CE6779" w14:textId="252F6F3F" w:rsidR="00E77DBC" w:rsidRDefault="00E77DBC" w:rsidP="00556C89">
            <w:pPr>
              <w:pStyle w:val="TAL"/>
              <w:rPr>
                <w:ins w:id="32" w:author="Nokia RAN2" w:date="2019-04-11T06:47:00Z"/>
              </w:rPr>
            </w:pPr>
            <w:r>
              <w:rPr>
                <w:rFonts w:cs="Arial"/>
                <w:szCs w:val="18"/>
              </w:rPr>
              <w:t xml:space="preserve">Indicates the maximum supported modulation order to be applied for uplink in the carrier in the max data rate calculation as defined in 4.1.2. </w:t>
            </w:r>
            <w:ins w:id="33" w:author="Nokia RAN2" w:date="2019-04-11T06:46:00Z">
              <w:r w:rsidR="00712D0A">
                <w:rPr>
                  <w:rFonts w:cs="Arial"/>
                  <w:szCs w:val="18"/>
                </w:rPr>
                <w:t>If included</w:t>
              </w:r>
            </w:ins>
            <w:ins w:id="34" w:author="Nokia RAN2" w:date="2019-04-11T06:47:00Z">
              <w:r w:rsidR="00712D0A">
                <w:rPr>
                  <w:rFonts w:cs="Arial"/>
                  <w:szCs w:val="18"/>
                </w:rPr>
                <w:t>, t</w:t>
              </w:r>
            </w:ins>
            <w:del w:id="35" w:author="Nokia RAN2" w:date="2019-04-11T06:47:00Z">
              <w:r w:rsidRPr="00EC57A0" w:rsidDel="00712D0A">
                <w:delText>T</w:delText>
              </w:r>
            </w:del>
            <w:r w:rsidRPr="00EC57A0">
              <w:t xml:space="preserve">he </w:t>
            </w:r>
            <w:proofErr w:type="gramStart"/>
            <w:r w:rsidRPr="00EC57A0">
              <w:t>network</w:t>
            </w:r>
            <w:proofErr w:type="gramEnd"/>
            <w:r w:rsidRPr="00EC57A0">
              <w:t xml:space="preserve">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ins w:id="36" w:author="Nokia RAN2" w:date="2019-04-11T06:47:00Z">
              <w:r w:rsidR="00712D0A">
                <w:t xml:space="preserve"> If not included,</w:t>
              </w:r>
            </w:ins>
          </w:p>
          <w:p w14:paraId="1344C152" w14:textId="34717BC1" w:rsidR="00712D0A" w:rsidRPr="002733A7" w:rsidRDefault="00712D0A" w:rsidP="002733A7">
            <w:pPr>
              <w:pStyle w:val="ListParagraph"/>
              <w:keepNext/>
              <w:keepLines/>
              <w:numPr>
                <w:ilvl w:val="0"/>
                <w:numId w:val="6"/>
              </w:numPr>
              <w:spacing w:after="0"/>
              <w:rPr>
                <w:ins w:id="37" w:author="Nokia RAN2" w:date="2019-04-11T06:47:00Z"/>
                <w:rFonts w:ascii="Arial" w:hAnsi="Arial"/>
                <w:b/>
                <w:sz w:val="18"/>
              </w:rPr>
            </w:pPr>
            <w:ins w:id="38" w:author="Nokia RAN2" w:date="2019-04-11T06:47:00Z">
              <w:r w:rsidRPr="000D1F7C">
                <w:rPr>
                  <w:rFonts w:ascii="Arial" w:hAnsi="Arial"/>
                  <w:sz w:val="18"/>
                </w:rPr>
                <w:t>for FR1</w:t>
              </w:r>
            </w:ins>
            <w:ins w:id="39" w:author="Nokia RAN2" w:date="2019-04-11T06:52:00Z">
              <w:r w:rsidR="002733A7">
                <w:rPr>
                  <w:rFonts w:ascii="Arial" w:hAnsi="Arial"/>
                  <w:sz w:val="18"/>
                </w:rPr>
                <w:t xml:space="preserve"> and FR2, </w:t>
              </w:r>
            </w:ins>
            <w:ins w:id="40" w:author="Nokia RAN2" w:date="2019-04-11T06:47:00Z">
              <w:r w:rsidRPr="002733A7">
                <w:rPr>
                  <w:rFonts w:ascii="Arial" w:hAnsi="Arial"/>
                  <w:sz w:val="18"/>
                </w:rPr>
                <w:t xml:space="preserve">the network uses the modulation order signalled per band i.e. </w:t>
              </w:r>
              <w:r w:rsidRPr="002733A7">
                <w:rPr>
                  <w:rFonts w:ascii="Arial" w:hAnsi="Arial"/>
                  <w:i/>
                  <w:sz w:val="18"/>
                </w:rPr>
                <w:t>p</w:t>
              </w:r>
            </w:ins>
            <w:ins w:id="41" w:author="Nokia RAN2" w:date="2019-04-11T06:48:00Z">
              <w:r w:rsidRPr="002733A7">
                <w:rPr>
                  <w:rFonts w:ascii="Arial" w:hAnsi="Arial"/>
                  <w:i/>
                  <w:sz w:val="18"/>
                </w:rPr>
                <w:t>u</w:t>
              </w:r>
            </w:ins>
            <w:ins w:id="42" w:author="Nokia RAN2" w:date="2019-04-11T06:47:00Z">
              <w:r w:rsidRPr="002733A7">
                <w:rPr>
                  <w:rFonts w:ascii="Arial" w:hAnsi="Arial"/>
                  <w:i/>
                  <w:sz w:val="18"/>
                </w:rPr>
                <w:t xml:space="preserve">sch-256QAM </w:t>
              </w:r>
              <w:r w:rsidRPr="002733A7">
                <w:rPr>
                  <w:rFonts w:ascii="Arial" w:hAnsi="Arial"/>
                  <w:sz w:val="18"/>
                </w:rPr>
                <w:t>if signalled</w:t>
              </w:r>
              <w:r w:rsidRPr="002733A7">
                <w:rPr>
                  <w:rFonts w:ascii="Arial" w:hAnsi="Arial"/>
                  <w:i/>
                  <w:sz w:val="18"/>
                </w:rPr>
                <w:t xml:space="preserve">. </w:t>
              </w:r>
              <w:r w:rsidRPr="002733A7">
                <w:rPr>
                  <w:rFonts w:ascii="Arial" w:hAnsi="Arial"/>
                  <w:sz w:val="18"/>
                </w:rPr>
                <w:t>If not signalled in a given band, the network shall use the modulation order 64QAM.</w:t>
              </w:r>
              <w:r w:rsidRPr="002733A7">
                <w:rPr>
                  <w:rFonts w:ascii="Arial" w:hAnsi="Arial"/>
                  <w:i/>
                  <w:sz w:val="18"/>
                </w:rPr>
                <w:t xml:space="preserve"> </w:t>
              </w:r>
            </w:ins>
          </w:p>
          <w:p w14:paraId="1B3A0845" w14:textId="4FB913BF" w:rsidR="00712D0A" w:rsidRPr="001F528E" w:rsidRDefault="00712D0A" w:rsidP="00712D0A">
            <w:pPr>
              <w:pStyle w:val="TAL"/>
              <w:ind w:left="100"/>
            </w:pPr>
            <w:ins w:id="43" w:author="Nokia RAN2" w:date="2019-04-11T06:47:00Z">
              <w:r>
                <w:t>In all the cases the network shall ensure that the data rate does not exceed the max data rate calculated as defined in 4.1.2.</w:t>
              </w:r>
            </w:ins>
          </w:p>
        </w:tc>
        <w:tc>
          <w:tcPr>
            <w:tcW w:w="709" w:type="dxa"/>
          </w:tcPr>
          <w:p w14:paraId="1C5BF5D7" w14:textId="77777777" w:rsidR="00E77DBC" w:rsidRPr="001F528E" w:rsidRDefault="00E77DBC" w:rsidP="00556C89">
            <w:pPr>
              <w:pStyle w:val="TAL"/>
              <w:jc w:val="center"/>
            </w:pPr>
            <w:r w:rsidRPr="001F528E">
              <w:t>FSPC</w:t>
            </w:r>
          </w:p>
        </w:tc>
        <w:tc>
          <w:tcPr>
            <w:tcW w:w="567" w:type="dxa"/>
          </w:tcPr>
          <w:p w14:paraId="0EF30A7B" w14:textId="77777777" w:rsidR="00E77DBC" w:rsidRPr="001F528E" w:rsidRDefault="00E77DBC" w:rsidP="00556C89">
            <w:pPr>
              <w:pStyle w:val="TAL"/>
              <w:jc w:val="center"/>
            </w:pPr>
            <w:proofErr w:type="spellStart"/>
            <w:r w:rsidRPr="001F528E">
              <w:t>Tbd</w:t>
            </w:r>
            <w:proofErr w:type="spellEnd"/>
          </w:p>
        </w:tc>
        <w:tc>
          <w:tcPr>
            <w:tcW w:w="709" w:type="dxa"/>
          </w:tcPr>
          <w:p w14:paraId="1CE5CE34" w14:textId="77777777" w:rsidR="00E77DBC" w:rsidRPr="001F528E" w:rsidRDefault="00E77DBC" w:rsidP="00556C89">
            <w:pPr>
              <w:pStyle w:val="TAL"/>
              <w:jc w:val="center"/>
            </w:pPr>
            <w:r w:rsidRPr="001F528E">
              <w:t>No</w:t>
            </w:r>
          </w:p>
        </w:tc>
        <w:tc>
          <w:tcPr>
            <w:tcW w:w="728" w:type="dxa"/>
          </w:tcPr>
          <w:p w14:paraId="3724593D" w14:textId="77777777" w:rsidR="00E77DBC" w:rsidRPr="001F528E" w:rsidRDefault="00E77DBC" w:rsidP="00556C89">
            <w:pPr>
              <w:pStyle w:val="TAL"/>
              <w:jc w:val="center"/>
            </w:pPr>
            <w:proofErr w:type="spellStart"/>
            <w:r w:rsidRPr="001F528E">
              <w:t>Tbd</w:t>
            </w:r>
            <w:proofErr w:type="spellEnd"/>
          </w:p>
        </w:tc>
      </w:tr>
      <w:tr w:rsidR="00E77DBC" w:rsidRPr="001F528E" w14:paraId="179DE64B" w14:textId="77777777" w:rsidTr="00556C89">
        <w:trPr>
          <w:cantSplit/>
          <w:tblHeader/>
        </w:trPr>
        <w:tc>
          <w:tcPr>
            <w:tcW w:w="6917" w:type="dxa"/>
          </w:tcPr>
          <w:p w14:paraId="3BA71392" w14:textId="77777777" w:rsidR="00E77DBC" w:rsidRPr="001F528E" w:rsidRDefault="00E77DBC" w:rsidP="00556C89">
            <w:pPr>
              <w:pStyle w:val="TAL"/>
              <w:rPr>
                <w:b/>
                <w:i/>
              </w:rPr>
            </w:pPr>
            <w:proofErr w:type="spellStart"/>
            <w:r w:rsidRPr="001F528E">
              <w:rPr>
                <w:b/>
                <w:i/>
              </w:rPr>
              <w:lastRenderedPageBreak/>
              <w:t>supportedSubCarrierSpacingUL</w:t>
            </w:r>
            <w:proofErr w:type="spellEnd"/>
          </w:p>
          <w:p w14:paraId="13A6AE9E" w14:textId="77777777" w:rsidR="00E77DBC" w:rsidRPr="001F528E" w:rsidRDefault="00E77DBC" w:rsidP="00556C89">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7C85B06C" w14:textId="77777777" w:rsidR="00E77DBC" w:rsidRPr="001F528E" w:rsidRDefault="00E77DBC" w:rsidP="00556C89">
            <w:pPr>
              <w:pStyle w:val="TAL"/>
              <w:jc w:val="center"/>
            </w:pPr>
            <w:r w:rsidRPr="001F528E">
              <w:t>FSPC</w:t>
            </w:r>
          </w:p>
        </w:tc>
        <w:tc>
          <w:tcPr>
            <w:tcW w:w="567" w:type="dxa"/>
          </w:tcPr>
          <w:p w14:paraId="2FCE14F3" w14:textId="77777777" w:rsidR="00E77DBC" w:rsidRPr="001F528E" w:rsidRDefault="00E77DBC" w:rsidP="00556C89">
            <w:pPr>
              <w:pStyle w:val="TAL"/>
              <w:jc w:val="center"/>
            </w:pPr>
            <w:r w:rsidRPr="001F528E">
              <w:t>Yes/No</w:t>
            </w:r>
          </w:p>
        </w:tc>
        <w:tc>
          <w:tcPr>
            <w:tcW w:w="709" w:type="dxa"/>
          </w:tcPr>
          <w:p w14:paraId="10066F8B" w14:textId="77777777" w:rsidR="00E77DBC" w:rsidRPr="001F528E" w:rsidRDefault="00E77DBC" w:rsidP="00556C89">
            <w:pPr>
              <w:pStyle w:val="TAL"/>
              <w:jc w:val="center"/>
            </w:pPr>
            <w:r w:rsidRPr="001F528E">
              <w:t>No</w:t>
            </w:r>
          </w:p>
        </w:tc>
        <w:tc>
          <w:tcPr>
            <w:tcW w:w="728" w:type="dxa"/>
          </w:tcPr>
          <w:p w14:paraId="61F1E2FD" w14:textId="77777777" w:rsidR="00E77DBC" w:rsidRPr="001F528E" w:rsidRDefault="00E77DBC" w:rsidP="00556C89">
            <w:pPr>
              <w:pStyle w:val="TAL"/>
              <w:jc w:val="center"/>
            </w:pPr>
            <w:r w:rsidRPr="001F528E">
              <w:t>No</w:t>
            </w:r>
          </w:p>
        </w:tc>
      </w:tr>
    </w:tbl>
    <w:p w14:paraId="2001EA64" w14:textId="0489BE3F" w:rsidR="00E77DBC" w:rsidRPr="00E77DBC" w:rsidRDefault="00E77DBC">
      <w:pPr>
        <w:spacing w:after="0"/>
        <w:rPr>
          <w:noProof/>
        </w:rPr>
      </w:pPr>
    </w:p>
    <w:p w14:paraId="001E3F80" w14:textId="77777777" w:rsidR="00950975" w:rsidRPr="00950975" w:rsidRDefault="0095097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p>
    <w:sectPr w:rsidR="00950975" w:rsidRPr="00950975" w:rsidSect="00435AE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B09D9" w14:textId="77777777" w:rsidR="00074482" w:rsidRDefault="00074482">
      <w:r>
        <w:separator/>
      </w:r>
    </w:p>
    <w:p w14:paraId="0DF5AC4B" w14:textId="77777777" w:rsidR="00074482" w:rsidRDefault="00074482"/>
  </w:endnote>
  <w:endnote w:type="continuationSeparator" w:id="0">
    <w:p w14:paraId="287D9C59" w14:textId="77777777" w:rsidR="00074482" w:rsidRDefault="00074482">
      <w:r>
        <w:continuationSeparator/>
      </w:r>
    </w:p>
    <w:p w14:paraId="75E3D546" w14:textId="77777777" w:rsidR="00074482" w:rsidRDefault="00074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50B2" w14:textId="77777777" w:rsidR="00B21EBE" w:rsidRDefault="00B21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A363" w14:textId="77777777" w:rsidR="00B21EBE" w:rsidRDefault="00B21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8C1A3" w14:textId="77777777" w:rsidR="00B21EBE" w:rsidRDefault="00B21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DFB2" w14:textId="77777777" w:rsidR="00074482" w:rsidRDefault="00074482">
      <w:r>
        <w:separator/>
      </w:r>
    </w:p>
    <w:p w14:paraId="1237944C" w14:textId="77777777" w:rsidR="00074482" w:rsidRDefault="00074482"/>
  </w:footnote>
  <w:footnote w:type="continuationSeparator" w:id="0">
    <w:p w14:paraId="47CE506A" w14:textId="77777777" w:rsidR="00074482" w:rsidRDefault="00074482">
      <w:r>
        <w:continuationSeparator/>
      </w:r>
    </w:p>
    <w:p w14:paraId="50EFD064" w14:textId="77777777" w:rsidR="00074482" w:rsidRDefault="00074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B7369" w:rsidRDefault="001B73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3E62" w14:textId="77777777" w:rsidR="00B21EBE" w:rsidRDefault="00B21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B194" w14:textId="77777777" w:rsidR="00B21EBE" w:rsidRDefault="00B21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B7369" w:rsidRDefault="001B7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B7369" w:rsidRDefault="001B7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B7369" w:rsidRDefault="001B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D"/>
    <w:rsid w:val="00022E4A"/>
    <w:rsid w:val="00031E35"/>
    <w:rsid w:val="00040BD4"/>
    <w:rsid w:val="00074482"/>
    <w:rsid w:val="00075102"/>
    <w:rsid w:val="00085F3D"/>
    <w:rsid w:val="000A6394"/>
    <w:rsid w:val="000C038A"/>
    <w:rsid w:val="000C6598"/>
    <w:rsid w:val="000D1F7C"/>
    <w:rsid w:val="000D287A"/>
    <w:rsid w:val="000E62CE"/>
    <w:rsid w:val="00107586"/>
    <w:rsid w:val="001131A1"/>
    <w:rsid w:val="001317BF"/>
    <w:rsid w:val="00132364"/>
    <w:rsid w:val="00141C47"/>
    <w:rsid w:val="00145D43"/>
    <w:rsid w:val="00154073"/>
    <w:rsid w:val="00176751"/>
    <w:rsid w:val="00180D37"/>
    <w:rsid w:val="00192C46"/>
    <w:rsid w:val="001A7B60"/>
    <w:rsid w:val="001B405D"/>
    <w:rsid w:val="001B7369"/>
    <w:rsid w:val="001B7A65"/>
    <w:rsid w:val="001C12D4"/>
    <w:rsid w:val="001E41F3"/>
    <w:rsid w:val="001F2D4F"/>
    <w:rsid w:val="0020066E"/>
    <w:rsid w:val="0023455E"/>
    <w:rsid w:val="002445DD"/>
    <w:rsid w:val="0026004D"/>
    <w:rsid w:val="002733A7"/>
    <w:rsid w:val="00275D12"/>
    <w:rsid w:val="002860C4"/>
    <w:rsid w:val="002A01CC"/>
    <w:rsid w:val="002B5741"/>
    <w:rsid w:val="002D42E6"/>
    <w:rsid w:val="002E6373"/>
    <w:rsid w:val="00305409"/>
    <w:rsid w:val="0035428B"/>
    <w:rsid w:val="00380B2E"/>
    <w:rsid w:val="00385861"/>
    <w:rsid w:val="00387595"/>
    <w:rsid w:val="003929E8"/>
    <w:rsid w:val="003A0442"/>
    <w:rsid w:val="003A2A9F"/>
    <w:rsid w:val="003C3A4E"/>
    <w:rsid w:val="003D6457"/>
    <w:rsid w:val="003E1A36"/>
    <w:rsid w:val="003E5AB1"/>
    <w:rsid w:val="00414D47"/>
    <w:rsid w:val="004242F1"/>
    <w:rsid w:val="00435AE6"/>
    <w:rsid w:val="0044100E"/>
    <w:rsid w:val="00462F73"/>
    <w:rsid w:val="00466F89"/>
    <w:rsid w:val="004A0AE0"/>
    <w:rsid w:val="004B10B0"/>
    <w:rsid w:val="004B75B7"/>
    <w:rsid w:val="004D19B5"/>
    <w:rsid w:val="004D3B92"/>
    <w:rsid w:val="004F2032"/>
    <w:rsid w:val="00513A52"/>
    <w:rsid w:val="0051580D"/>
    <w:rsid w:val="005220E9"/>
    <w:rsid w:val="00527BE1"/>
    <w:rsid w:val="00592D74"/>
    <w:rsid w:val="005B7913"/>
    <w:rsid w:val="005C1CB7"/>
    <w:rsid w:val="005E2C44"/>
    <w:rsid w:val="00621188"/>
    <w:rsid w:val="006257ED"/>
    <w:rsid w:val="00636A0B"/>
    <w:rsid w:val="00643476"/>
    <w:rsid w:val="00695808"/>
    <w:rsid w:val="006A3163"/>
    <w:rsid w:val="006A5118"/>
    <w:rsid w:val="006B46FB"/>
    <w:rsid w:val="006B61CE"/>
    <w:rsid w:val="006E06D4"/>
    <w:rsid w:val="006E21FB"/>
    <w:rsid w:val="00712D0A"/>
    <w:rsid w:val="007507EE"/>
    <w:rsid w:val="00764FED"/>
    <w:rsid w:val="00772671"/>
    <w:rsid w:val="00792342"/>
    <w:rsid w:val="007A1F35"/>
    <w:rsid w:val="007B512A"/>
    <w:rsid w:val="007C003C"/>
    <w:rsid w:val="007C2097"/>
    <w:rsid w:val="007C346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47C67"/>
    <w:rsid w:val="00950975"/>
    <w:rsid w:val="009777D9"/>
    <w:rsid w:val="00982B0B"/>
    <w:rsid w:val="00985260"/>
    <w:rsid w:val="00991B88"/>
    <w:rsid w:val="009A579D"/>
    <w:rsid w:val="009B0D85"/>
    <w:rsid w:val="009D7FEA"/>
    <w:rsid w:val="009E3297"/>
    <w:rsid w:val="009F734F"/>
    <w:rsid w:val="00A1293F"/>
    <w:rsid w:val="00A246B6"/>
    <w:rsid w:val="00A2690B"/>
    <w:rsid w:val="00A47E70"/>
    <w:rsid w:val="00A758D6"/>
    <w:rsid w:val="00A7671C"/>
    <w:rsid w:val="00A770D6"/>
    <w:rsid w:val="00A80014"/>
    <w:rsid w:val="00A83E20"/>
    <w:rsid w:val="00A94F72"/>
    <w:rsid w:val="00AB51C5"/>
    <w:rsid w:val="00AD1CD8"/>
    <w:rsid w:val="00AD5629"/>
    <w:rsid w:val="00AE6E3D"/>
    <w:rsid w:val="00AF176A"/>
    <w:rsid w:val="00B064AE"/>
    <w:rsid w:val="00B21EBE"/>
    <w:rsid w:val="00B258BB"/>
    <w:rsid w:val="00B35C72"/>
    <w:rsid w:val="00B4464E"/>
    <w:rsid w:val="00B67B97"/>
    <w:rsid w:val="00B84E8F"/>
    <w:rsid w:val="00B85845"/>
    <w:rsid w:val="00B968C8"/>
    <w:rsid w:val="00BA219A"/>
    <w:rsid w:val="00BA2B97"/>
    <w:rsid w:val="00BA3EC5"/>
    <w:rsid w:val="00BB5DFC"/>
    <w:rsid w:val="00BD279D"/>
    <w:rsid w:val="00BD2F8F"/>
    <w:rsid w:val="00BD6BB8"/>
    <w:rsid w:val="00BF1199"/>
    <w:rsid w:val="00C20D00"/>
    <w:rsid w:val="00C40E23"/>
    <w:rsid w:val="00C52F2F"/>
    <w:rsid w:val="00C63FBA"/>
    <w:rsid w:val="00C9537B"/>
    <w:rsid w:val="00C95985"/>
    <w:rsid w:val="00CC1865"/>
    <w:rsid w:val="00CC5026"/>
    <w:rsid w:val="00CE5F89"/>
    <w:rsid w:val="00D03F9A"/>
    <w:rsid w:val="00D95D9A"/>
    <w:rsid w:val="00DE34CF"/>
    <w:rsid w:val="00DF7629"/>
    <w:rsid w:val="00E31048"/>
    <w:rsid w:val="00E6529A"/>
    <w:rsid w:val="00E75302"/>
    <w:rsid w:val="00E77DBC"/>
    <w:rsid w:val="00EE7D7C"/>
    <w:rsid w:val="00F25D98"/>
    <w:rsid w:val="00F300FB"/>
    <w:rsid w:val="00F31856"/>
    <w:rsid w:val="00F4170F"/>
    <w:rsid w:val="00F4295D"/>
    <w:rsid w:val="00F436F9"/>
    <w:rsid w:val="00F60696"/>
    <w:rsid w:val="00F65D47"/>
    <w:rsid w:val="00F70C5A"/>
    <w:rsid w:val="00F754A6"/>
    <w:rsid w:val="00FB6386"/>
    <w:rsid w:val="00FC1D7E"/>
    <w:rsid w:val="00FC3CA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ALCar">
    <w:name w:val="TAL Car"/>
    <w:link w:val="TAL"/>
    <w:qFormat/>
    <w:rsid w:val="00435AE6"/>
    <w:rPr>
      <w:rFonts w:ascii="Arial" w:hAnsi="Arial"/>
      <w:sz w:val="18"/>
      <w:lang w:val="en-GB" w:eastAsia="en-US"/>
    </w:rPr>
  </w:style>
  <w:style w:type="character" w:customStyle="1" w:styleId="TAHCar">
    <w:name w:val="TAH Car"/>
    <w:link w:val="TAH"/>
    <w:qFormat/>
    <w:locked/>
    <w:rsid w:val="00435AE6"/>
    <w:rPr>
      <w:rFonts w:ascii="Arial" w:hAnsi="Arial"/>
      <w:b/>
      <w:sz w:val="18"/>
      <w:lang w:val="en-GB" w:eastAsia="en-US"/>
    </w:rPr>
  </w:style>
  <w:style w:type="character" w:customStyle="1" w:styleId="CRCoverPageZchn">
    <w:name w:val="CR Cover Page Zchn"/>
    <w:link w:val="CRCoverPage"/>
    <w:rsid w:val="00AE6E3D"/>
    <w:rPr>
      <w:rFonts w:ascii="Arial" w:hAnsi="Arial"/>
      <w:lang w:val="en-GB" w:eastAsia="en-US"/>
    </w:rPr>
  </w:style>
  <w:style w:type="paragraph" w:styleId="ListParagraph">
    <w:name w:val="List Paragraph"/>
    <w:basedOn w:val="Normal"/>
    <w:uiPriority w:val="34"/>
    <w:qFormat/>
    <w:rsid w:val="000D1F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A7317C1A-9F74-47A5-8018-7EEC1390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8</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57</cp:revision>
  <cp:lastPrinted>1899-12-31T22:00:00Z</cp:lastPrinted>
  <dcterms:created xsi:type="dcterms:W3CDTF">2018-06-07T04:04:00Z</dcterms:created>
  <dcterms:modified xsi:type="dcterms:W3CDTF">2019-04-11T03:55:00Z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